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165AF4" w:rsidRPr="00671004" w:rsidRDefault="00165AF4" w:rsidP="00755433">
      <w:pPr>
        <w:pStyle w:val="ad"/>
        <w:tabs>
          <w:tab w:val="right" w:pos="9639"/>
        </w:tabs>
        <w:spacing w:line="276" w:lineRule="auto"/>
        <w:rPr>
          <w:bCs w:val="0"/>
          <w:sz w:val="24"/>
        </w:rPr>
      </w:pPr>
      <w:r w:rsidRPr="00671004">
        <w:rPr>
          <w:sz w:val="24"/>
          <w:lang w:eastAsia="zh-CN"/>
        </w:rPr>
        <w:t>3GPP TSG RAN WG3</w:t>
      </w:r>
      <w:r w:rsidRPr="00DF01B1">
        <w:rPr>
          <w:sz w:val="24"/>
          <w:szCs w:val="24"/>
        </w:rPr>
        <w:t xml:space="preserve"> </w:t>
      </w:r>
      <w:r>
        <w:rPr>
          <w:sz w:val="24"/>
          <w:szCs w:val="24"/>
        </w:rPr>
        <w:t>#100 Meeting</w:t>
      </w:r>
      <w:bookmarkStart w:id="0" w:name="_GoBack"/>
      <w:bookmarkEnd w:id="0"/>
      <w:r w:rsidRPr="00671004">
        <w:rPr>
          <w:bCs w:val="0"/>
          <w:sz w:val="24"/>
        </w:rPr>
        <w:tab/>
        <w:t>R3-</w:t>
      </w:r>
      <w:r w:rsidR="00B11620" w:rsidRPr="00B11620">
        <w:rPr>
          <w:bCs w:val="0"/>
          <w:sz w:val="24"/>
        </w:rPr>
        <w:t>182840</w:t>
      </w:r>
    </w:p>
    <w:p w:rsidR="0035272E" w:rsidRPr="006518C5" w:rsidRDefault="0035272E" w:rsidP="0035272E">
      <w:pPr>
        <w:pStyle w:val="ad"/>
        <w:tabs>
          <w:tab w:val="right" w:pos="9639"/>
        </w:tabs>
        <w:rPr>
          <w:sz w:val="24"/>
          <w:szCs w:val="24"/>
          <w:lang w:eastAsia="zh-CN"/>
        </w:rPr>
      </w:pPr>
      <w:r>
        <w:rPr>
          <w:sz w:val="24"/>
          <w:szCs w:val="24"/>
          <w:lang w:eastAsia="zh-CN"/>
        </w:rPr>
        <w:t>Busan, South</w:t>
      </w:r>
      <w:r w:rsidRPr="00A3772D">
        <w:rPr>
          <w:sz w:val="24"/>
          <w:szCs w:val="24"/>
          <w:lang w:eastAsia="zh-CN"/>
        </w:rPr>
        <w:t xml:space="preserve"> </w:t>
      </w:r>
      <w:r>
        <w:rPr>
          <w:sz w:val="24"/>
          <w:szCs w:val="24"/>
          <w:lang w:eastAsia="zh-CN"/>
        </w:rPr>
        <w:t>Korea,</w:t>
      </w:r>
      <w:r w:rsidRPr="00A3772D">
        <w:rPr>
          <w:sz w:val="24"/>
          <w:szCs w:val="24"/>
          <w:lang w:eastAsia="zh-CN"/>
        </w:rPr>
        <w:t xml:space="preserve"> </w:t>
      </w:r>
      <w:r>
        <w:rPr>
          <w:sz w:val="24"/>
          <w:szCs w:val="24"/>
          <w:lang w:eastAsia="zh-CN"/>
        </w:rPr>
        <w:t>21</w:t>
      </w:r>
      <w:r w:rsidRPr="005F55D5">
        <w:rPr>
          <w:sz w:val="24"/>
          <w:szCs w:val="24"/>
          <w:vertAlign w:val="superscript"/>
          <w:lang w:eastAsia="zh-CN"/>
        </w:rPr>
        <w:t>st</w:t>
      </w:r>
      <w:r>
        <w:rPr>
          <w:sz w:val="24"/>
          <w:szCs w:val="24"/>
          <w:lang w:eastAsia="zh-CN"/>
        </w:rPr>
        <w:t xml:space="preserve"> - 25</w:t>
      </w:r>
      <w:r w:rsidRPr="0000544F">
        <w:rPr>
          <w:sz w:val="24"/>
          <w:szCs w:val="24"/>
          <w:vertAlign w:val="superscript"/>
          <w:lang w:eastAsia="zh-CN"/>
        </w:rPr>
        <w:t>th</w:t>
      </w:r>
      <w:r>
        <w:rPr>
          <w:sz w:val="24"/>
          <w:szCs w:val="24"/>
          <w:lang w:eastAsia="zh-CN"/>
        </w:rPr>
        <w:t xml:space="preserve"> May 2018</w:t>
      </w:r>
    </w:p>
    <w:p w:rsidR="00165AF4" w:rsidRPr="006518C5" w:rsidRDefault="00165AF4" w:rsidP="00165AF4">
      <w:pPr>
        <w:pStyle w:val="ad"/>
        <w:tabs>
          <w:tab w:val="right" w:pos="9639"/>
        </w:tabs>
        <w:rPr>
          <w:sz w:val="24"/>
          <w:szCs w:val="24"/>
          <w:lang w:eastAsia="zh-CN"/>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65AF4" w:rsidRPr="00554A9A" w:rsidTr="00755433">
        <w:tc>
          <w:tcPr>
            <w:tcW w:w="9641" w:type="dxa"/>
            <w:gridSpan w:val="9"/>
            <w:tcBorders>
              <w:top w:val="single" w:sz="4" w:space="0" w:color="auto"/>
              <w:left w:val="single" w:sz="4" w:space="0" w:color="auto"/>
              <w:right w:val="single" w:sz="4" w:space="0" w:color="auto"/>
            </w:tcBorders>
          </w:tcPr>
          <w:p w:rsidR="00165AF4" w:rsidRPr="00554A9A" w:rsidRDefault="00165AF4" w:rsidP="00755433">
            <w:pPr>
              <w:pStyle w:val="CRCoverPage"/>
              <w:spacing w:after="0"/>
              <w:jc w:val="right"/>
              <w:rPr>
                <w:i/>
                <w:noProof/>
              </w:rPr>
            </w:pPr>
            <w:r w:rsidRPr="00554A9A">
              <w:rPr>
                <w:i/>
                <w:noProof/>
                <w:sz w:val="14"/>
              </w:rPr>
              <w:t>CR-Form-v11.2</w:t>
            </w:r>
          </w:p>
        </w:tc>
      </w:tr>
      <w:tr w:rsidR="00165AF4" w:rsidRPr="00554A9A" w:rsidTr="00755433">
        <w:tc>
          <w:tcPr>
            <w:tcW w:w="9641" w:type="dxa"/>
            <w:gridSpan w:val="9"/>
            <w:tcBorders>
              <w:left w:val="single" w:sz="4" w:space="0" w:color="auto"/>
              <w:right w:val="single" w:sz="4" w:space="0" w:color="auto"/>
            </w:tcBorders>
          </w:tcPr>
          <w:p w:rsidR="00165AF4" w:rsidRPr="00554A9A" w:rsidRDefault="00165AF4" w:rsidP="00755433">
            <w:pPr>
              <w:pStyle w:val="CRCoverPage"/>
              <w:spacing w:after="0"/>
              <w:jc w:val="center"/>
              <w:rPr>
                <w:noProof/>
              </w:rPr>
            </w:pPr>
            <w:r w:rsidRPr="00554A9A">
              <w:rPr>
                <w:b/>
                <w:noProof/>
                <w:sz w:val="32"/>
              </w:rPr>
              <w:t>CHANGE REQUEST</w:t>
            </w:r>
          </w:p>
        </w:tc>
      </w:tr>
      <w:tr w:rsidR="00165AF4" w:rsidRPr="00554A9A" w:rsidTr="00755433">
        <w:tc>
          <w:tcPr>
            <w:tcW w:w="9641" w:type="dxa"/>
            <w:gridSpan w:val="9"/>
            <w:tcBorders>
              <w:left w:val="single" w:sz="4" w:space="0" w:color="auto"/>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142" w:type="dxa"/>
            <w:tcBorders>
              <w:left w:val="single" w:sz="4" w:space="0" w:color="auto"/>
            </w:tcBorders>
          </w:tcPr>
          <w:p w:rsidR="00165AF4" w:rsidRPr="00554A9A" w:rsidRDefault="00165AF4" w:rsidP="00755433">
            <w:pPr>
              <w:pStyle w:val="CRCoverPage"/>
              <w:spacing w:after="0"/>
              <w:jc w:val="right"/>
              <w:rPr>
                <w:noProof/>
              </w:rPr>
            </w:pPr>
          </w:p>
        </w:tc>
        <w:tc>
          <w:tcPr>
            <w:tcW w:w="2126" w:type="dxa"/>
            <w:shd w:val="pct30" w:color="FFFF00" w:fill="auto"/>
          </w:tcPr>
          <w:p w:rsidR="00165AF4" w:rsidRPr="00554A9A" w:rsidRDefault="00165AF4" w:rsidP="00755433">
            <w:pPr>
              <w:pStyle w:val="CRCoverPage"/>
              <w:spacing w:after="0"/>
              <w:rPr>
                <w:b/>
                <w:noProof/>
                <w:sz w:val="28"/>
              </w:rPr>
            </w:pPr>
            <w:r>
              <w:rPr>
                <w:b/>
                <w:noProof/>
                <w:sz w:val="28"/>
              </w:rPr>
              <w:t>37.340</w:t>
            </w:r>
          </w:p>
        </w:tc>
        <w:tc>
          <w:tcPr>
            <w:tcW w:w="709" w:type="dxa"/>
          </w:tcPr>
          <w:p w:rsidR="00165AF4" w:rsidRPr="00554A9A" w:rsidRDefault="00165AF4" w:rsidP="00755433">
            <w:pPr>
              <w:pStyle w:val="CRCoverPage"/>
              <w:spacing w:after="0"/>
              <w:jc w:val="center"/>
              <w:rPr>
                <w:noProof/>
              </w:rPr>
            </w:pPr>
            <w:r w:rsidRPr="00554A9A">
              <w:rPr>
                <w:b/>
                <w:noProof/>
                <w:sz w:val="28"/>
              </w:rPr>
              <w:t>CR</w:t>
            </w:r>
          </w:p>
        </w:tc>
        <w:tc>
          <w:tcPr>
            <w:tcW w:w="1276" w:type="dxa"/>
            <w:shd w:val="pct30" w:color="FFFF00" w:fill="auto"/>
          </w:tcPr>
          <w:p w:rsidR="00165AF4" w:rsidRPr="00C95034" w:rsidRDefault="00B11620" w:rsidP="00755433">
            <w:pPr>
              <w:pStyle w:val="CRCoverPage"/>
              <w:spacing w:after="0"/>
              <w:jc w:val="center"/>
              <w:rPr>
                <w:rFonts w:eastAsia="SimSun"/>
                <w:noProof/>
                <w:lang w:eastAsia="ko-KR"/>
              </w:rPr>
            </w:pPr>
            <w:r>
              <w:rPr>
                <w:b/>
                <w:noProof/>
                <w:sz w:val="32"/>
              </w:rPr>
              <w:t>-</w:t>
            </w:r>
          </w:p>
        </w:tc>
        <w:tc>
          <w:tcPr>
            <w:tcW w:w="709" w:type="dxa"/>
          </w:tcPr>
          <w:p w:rsidR="00165AF4" w:rsidRPr="00554A9A" w:rsidRDefault="00165AF4" w:rsidP="00755433">
            <w:pPr>
              <w:pStyle w:val="CRCoverPage"/>
              <w:tabs>
                <w:tab w:val="right" w:pos="625"/>
              </w:tabs>
              <w:spacing w:after="0"/>
              <w:jc w:val="center"/>
              <w:rPr>
                <w:noProof/>
              </w:rPr>
            </w:pPr>
            <w:r w:rsidRPr="00554A9A">
              <w:rPr>
                <w:b/>
                <w:bCs/>
                <w:noProof/>
                <w:sz w:val="28"/>
              </w:rPr>
              <w:t>rev</w:t>
            </w:r>
          </w:p>
        </w:tc>
        <w:tc>
          <w:tcPr>
            <w:tcW w:w="425" w:type="dxa"/>
            <w:shd w:val="pct30" w:color="FFFF00" w:fill="auto"/>
          </w:tcPr>
          <w:p w:rsidR="00165AF4" w:rsidRPr="00554A9A" w:rsidRDefault="00165AF4" w:rsidP="00755433">
            <w:pPr>
              <w:pStyle w:val="CRCoverPage"/>
              <w:spacing w:after="0"/>
              <w:jc w:val="center"/>
              <w:rPr>
                <w:b/>
                <w:noProof/>
              </w:rPr>
            </w:pPr>
            <w:r w:rsidRPr="00554A9A">
              <w:rPr>
                <w:b/>
                <w:noProof/>
                <w:sz w:val="32"/>
              </w:rPr>
              <w:t>-</w:t>
            </w:r>
          </w:p>
        </w:tc>
        <w:tc>
          <w:tcPr>
            <w:tcW w:w="2693" w:type="dxa"/>
          </w:tcPr>
          <w:p w:rsidR="00165AF4" w:rsidRPr="00554A9A" w:rsidRDefault="00165AF4" w:rsidP="00755433">
            <w:pPr>
              <w:pStyle w:val="CRCoverPage"/>
              <w:tabs>
                <w:tab w:val="right" w:pos="1825"/>
              </w:tabs>
              <w:spacing w:after="0"/>
              <w:jc w:val="center"/>
              <w:rPr>
                <w:noProof/>
              </w:rPr>
            </w:pPr>
            <w:r w:rsidRPr="00554A9A">
              <w:rPr>
                <w:b/>
                <w:noProof/>
                <w:sz w:val="28"/>
                <w:szCs w:val="28"/>
              </w:rPr>
              <w:t>Current version:</w:t>
            </w:r>
          </w:p>
        </w:tc>
        <w:tc>
          <w:tcPr>
            <w:tcW w:w="1418" w:type="dxa"/>
            <w:shd w:val="pct30" w:color="FFFF00" w:fill="auto"/>
          </w:tcPr>
          <w:p w:rsidR="00165AF4" w:rsidRPr="00554A9A" w:rsidRDefault="00165AF4" w:rsidP="00755433">
            <w:pPr>
              <w:pStyle w:val="CRCoverPage"/>
              <w:spacing w:after="0"/>
              <w:jc w:val="center"/>
              <w:rPr>
                <w:noProof/>
              </w:rPr>
            </w:pPr>
            <w:r w:rsidRPr="00D45431">
              <w:rPr>
                <w:b/>
                <w:noProof/>
                <w:sz w:val="28"/>
              </w:rPr>
              <w:t>15.1.0</w:t>
            </w:r>
          </w:p>
        </w:tc>
        <w:tc>
          <w:tcPr>
            <w:tcW w:w="143" w:type="dxa"/>
            <w:tcBorders>
              <w:right w:val="single" w:sz="4" w:space="0" w:color="auto"/>
            </w:tcBorders>
          </w:tcPr>
          <w:p w:rsidR="00165AF4" w:rsidRPr="00554A9A" w:rsidRDefault="00165AF4" w:rsidP="00755433">
            <w:pPr>
              <w:pStyle w:val="CRCoverPage"/>
              <w:spacing w:after="0"/>
              <w:rPr>
                <w:noProof/>
              </w:rPr>
            </w:pPr>
          </w:p>
        </w:tc>
      </w:tr>
      <w:tr w:rsidR="00165AF4" w:rsidRPr="00554A9A" w:rsidTr="00755433">
        <w:tc>
          <w:tcPr>
            <w:tcW w:w="9641" w:type="dxa"/>
            <w:gridSpan w:val="9"/>
            <w:tcBorders>
              <w:left w:val="single" w:sz="4" w:space="0" w:color="auto"/>
              <w:right w:val="single" w:sz="4" w:space="0" w:color="auto"/>
            </w:tcBorders>
          </w:tcPr>
          <w:p w:rsidR="00165AF4" w:rsidRPr="00554A9A" w:rsidRDefault="00165AF4" w:rsidP="00755433">
            <w:pPr>
              <w:pStyle w:val="CRCoverPage"/>
              <w:spacing w:after="0"/>
              <w:rPr>
                <w:noProof/>
              </w:rPr>
            </w:pPr>
          </w:p>
        </w:tc>
      </w:tr>
      <w:tr w:rsidR="00165AF4" w:rsidRPr="00554A9A" w:rsidTr="00755433">
        <w:tc>
          <w:tcPr>
            <w:tcW w:w="9641" w:type="dxa"/>
            <w:gridSpan w:val="9"/>
            <w:tcBorders>
              <w:top w:val="single" w:sz="4" w:space="0" w:color="auto"/>
            </w:tcBorders>
          </w:tcPr>
          <w:p w:rsidR="00165AF4" w:rsidRPr="00554A9A" w:rsidRDefault="00165AF4" w:rsidP="00755433">
            <w:pPr>
              <w:pStyle w:val="CRCoverPage"/>
              <w:spacing w:after="0"/>
              <w:jc w:val="center"/>
              <w:rPr>
                <w:i/>
                <w:noProof/>
              </w:rPr>
            </w:pPr>
            <w:r w:rsidRPr="00554A9A">
              <w:rPr>
                <w:i/>
                <w:noProof/>
              </w:rPr>
              <w:t xml:space="preserve">For </w:t>
            </w:r>
            <w:hyperlink r:id="rId8" w:anchor="_blank" w:history="1">
              <w:r w:rsidRPr="00554A9A">
                <w:rPr>
                  <w:rStyle w:val="a5"/>
                  <w:b/>
                  <w:i/>
                  <w:noProof/>
                  <w:color w:val="FF0000"/>
                </w:rPr>
                <w:t>HE</w:t>
              </w:r>
              <w:bookmarkStart w:id="1" w:name="_Hlt497126619"/>
              <w:r w:rsidRPr="00554A9A">
                <w:rPr>
                  <w:rStyle w:val="a5"/>
                  <w:b/>
                  <w:i/>
                  <w:noProof/>
                  <w:color w:val="FF0000"/>
                </w:rPr>
                <w:t>L</w:t>
              </w:r>
              <w:bookmarkEnd w:id="1"/>
              <w:r w:rsidRPr="00554A9A">
                <w:rPr>
                  <w:rStyle w:val="a5"/>
                  <w:b/>
                  <w:i/>
                  <w:noProof/>
                  <w:color w:val="FF0000"/>
                </w:rPr>
                <w:t>P</w:t>
              </w:r>
            </w:hyperlink>
            <w:r w:rsidRPr="00554A9A">
              <w:rPr>
                <w:b/>
                <w:i/>
                <w:noProof/>
                <w:color w:val="FF0000"/>
              </w:rPr>
              <w:t xml:space="preserve"> </w:t>
            </w:r>
            <w:r w:rsidRPr="00554A9A">
              <w:rPr>
                <w:i/>
                <w:noProof/>
              </w:rPr>
              <w:t xml:space="preserve">on using this form: comprehensive instructions can be found at </w:t>
            </w:r>
            <w:r w:rsidRPr="00554A9A">
              <w:rPr>
                <w:i/>
                <w:noProof/>
              </w:rPr>
              <w:br/>
            </w:r>
            <w:hyperlink r:id="rId9" w:history="1">
              <w:r w:rsidRPr="00554A9A">
                <w:rPr>
                  <w:rStyle w:val="a5"/>
                  <w:i/>
                  <w:noProof/>
                </w:rPr>
                <w:t>http://www.3gpp.org/Change-Requests</w:t>
              </w:r>
            </w:hyperlink>
            <w:r w:rsidRPr="00554A9A">
              <w:rPr>
                <w:i/>
                <w:noProof/>
              </w:rPr>
              <w:t>.</w:t>
            </w:r>
          </w:p>
        </w:tc>
      </w:tr>
      <w:tr w:rsidR="00165AF4" w:rsidRPr="00554A9A" w:rsidTr="00755433">
        <w:tc>
          <w:tcPr>
            <w:tcW w:w="9641" w:type="dxa"/>
            <w:gridSpan w:val="9"/>
          </w:tcPr>
          <w:p w:rsidR="00165AF4" w:rsidRPr="00554A9A" w:rsidRDefault="00165AF4" w:rsidP="00755433">
            <w:pPr>
              <w:pStyle w:val="CRCoverPage"/>
              <w:spacing w:after="0"/>
              <w:rPr>
                <w:noProof/>
                <w:sz w:val="8"/>
                <w:szCs w:val="8"/>
              </w:rPr>
            </w:pPr>
          </w:p>
        </w:tc>
      </w:tr>
    </w:tbl>
    <w:p w:rsidR="00165AF4" w:rsidRDefault="00165AF4" w:rsidP="00165A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65AF4" w:rsidRPr="00554A9A" w:rsidTr="00755433">
        <w:tc>
          <w:tcPr>
            <w:tcW w:w="2835" w:type="dxa"/>
          </w:tcPr>
          <w:p w:rsidR="00165AF4" w:rsidRPr="00554A9A" w:rsidRDefault="00165AF4" w:rsidP="00755433">
            <w:pPr>
              <w:pStyle w:val="CRCoverPage"/>
              <w:tabs>
                <w:tab w:val="right" w:pos="2751"/>
              </w:tabs>
              <w:spacing w:after="0"/>
              <w:rPr>
                <w:b/>
                <w:i/>
                <w:noProof/>
              </w:rPr>
            </w:pPr>
            <w:r w:rsidRPr="00554A9A">
              <w:rPr>
                <w:b/>
                <w:i/>
                <w:noProof/>
              </w:rPr>
              <w:t>Proposed change affects:</w:t>
            </w:r>
          </w:p>
        </w:tc>
        <w:tc>
          <w:tcPr>
            <w:tcW w:w="1418" w:type="dxa"/>
          </w:tcPr>
          <w:p w:rsidR="00165AF4" w:rsidRPr="00554A9A" w:rsidRDefault="00165AF4" w:rsidP="00755433">
            <w:pPr>
              <w:pStyle w:val="CRCoverPage"/>
              <w:spacing w:after="0"/>
              <w:jc w:val="right"/>
              <w:rPr>
                <w:noProof/>
              </w:rPr>
            </w:pPr>
            <w:r w:rsidRPr="00554A9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65AF4" w:rsidRPr="00554A9A" w:rsidRDefault="00165AF4" w:rsidP="00755433">
            <w:pPr>
              <w:pStyle w:val="CRCoverPage"/>
              <w:spacing w:after="0"/>
              <w:jc w:val="center"/>
              <w:rPr>
                <w:b/>
                <w:caps/>
                <w:noProof/>
              </w:rPr>
            </w:pPr>
          </w:p>
        </w:tc>
        <w:tc>
          <w:tcPr>
            <w:tcW w:w="709" w:type="dxa"/>
            <w:tcBorders>
              <w:left w:val="single" w:sz="4" w:space="0" w:color="auto"/>
            </w:tcBorders>
          </w:tcPr>
          <w:p w:rsidR="00165AF4" w:rsidRPr="00554A9A" w:rsidRDefault="00165AF4" w:rsidP="00755433">
            <w:pPr>
              <w:pStyle w:val="CRCoverPage"/>
              <w:spacing w:after="0"/>
              <w:jc w:val="right"/>
              <w:rPr>
                <w:noProof/>
                <w:u w:val="single"/>
              </w:rPr>
            </w:pPr>
            <w:r w:rsidRPr="00554A9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65AF4" w:rsidRPr="00554A9A" w:rsidRDefault="00165AF4" w:rsidP="00755433">
            <w:pPr>
              <w:pStyle w:val="CRCoverPage"/>
              <w:spacing w:after="0"/>
              <w:jc w:val="center"/>
              <w:rPr>
                <w:b/>
                <w:caps/>
                <w:noProof/>
              </w:rPr>
            </w:pPr>
          </w:p>
        </w:tc>
        <w:tc>
          <w:tcPr>
            <w:tcW w:w="2126" w:type="dxa"/>
          </w:tcPr>
          <w:p w:rsidR="00165AF4" w:rsidRPr="00554A9A" w:rsidRDefault="00165AF4" w:rsidP="00755433">
            <w:pPr>
              <w:pStyle w:val="CRCoverPage"/>
              <w:spacing w:after="0"/>
              <w:jc w:val="right"/>
              <w:rPr>
                <w:noProof/>
                <w:u w:val="single"/>
              </w:rPr>
            </w:pPr>
            <w:r w:rsidRPr="00554A9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65AF4" w:rsidRPr="00554A9A" w:rsidRDefault="00165AF4" w:rsidP="00755433">
            <w:pPr>
              <w:pStyle w:val="CRCoverPage"/>
              <w:spacing w:after="0"/>
              <w:jc w:val="center"/>
              <w:rPr>
                <w:b/>
                <w:caps/>
                <w:noProof/>
              </w:rPr>
            </w:pPr>
            <w:r>
              <w:rPr>
                <w:b/>
                <w:caps/>
                <w:noProof/>
              </w:rPr>
              <w:t>x</w:t>
            </w:r>
          </w:p>
        </w:tc>
        <w:tc>
          <w:tcPr>
            <w:tcW w:w="1418" w:type="dxa"/>
            <w:tcBorders>
              <w:left w:val="nil"/>
            </w:tcBorders>
          </w:tcPr>
          <w:p w:rsidR="00165AF4" w:rsidRPr="00554A9A" w:rsidRDefault="00165AF4" w:rsidP="00755433">
            <w:pPr>
              <w:pStyle w:val="CRCoverPage"/>
              <w:spacing w:after="0"/>
              <w:jc w:val="right"/>
              <w:rPr>
                <w:noProof/>
              </w:rPr>
            </w:pPr>
            <w:r w:rsidRPr="00554A9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65AF4" w:rsidRPr="00554A9A" w:rsidRDefault="00165AF4" w:rsidP="00755433">
            <w:pPr>
              <w:pStyle w:val="CRCoverPage"/>
              <w:spacing w:after="0"/>
              <w:jc w:val="center"/>
              <w:rPr>
                <w:b/>
                <w:bCs/>
                <w:caps/>
                <w:noProof/>
              </w:rPr>
            </w:pPr>
          </w:p>
        </w:tc>
      </w:tr>
    </w:tbl>
    <w:p w:rsidR="00165AF4" w:rsidRDefault="00165AF4" w:rsidP="00165AF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65AF4" w:rsidRPr="00554A9A" w:rsidTr="00755433">
        <w:tc>
          <w:tcPr>
            <w:tcW w:w="9641" w:type="dxa"/>
            <w:gridSpan w:val="11"/>
          </w:tcPr>
          <w:p w:rsidR="00165AF4" w:rsidRPr="00554A9A" w:rsidRDefault="00165AF4" w:rsidP="00755433">
            <w:pPr>
              <w:pStyle w:val="CRCoverPage"/>
              <w:spacing w:after="0"/>
              <w:rPr>
                <w:noProof/>
                <w:sz w:val="8"/>
                <w:szCs w:val="8"/>
              </w:rPr>
            </w:pPr>
          </w:p>
        </w:tc>
      </w:tr>
      <w:tr w:rsidR="00165AF4" w:rsidRPr="00554A9A" w:rsidTr="00755433">
        <w:tc>
          <w:tcPr>
            <w:tcW w:w="1843" w:type="dxa"/>
            <w:tcBorders>
              <w:top w:val="single" w:sz="4" w:space="0" w:color="auto"/>
              <w:left w:val="single" w:sz="4" w:space="0" w:color="auto"/>
            </w:tcBorders>
          </w:tcPr>
          <w:p w:rsidR="00165AF4" w:rsidRPr="00554A9A" w:rsidRDefault="00165AF4" w:rsidP="00755433">
            <w:pPr>
              <w:pStyle w:val="CRCoverPage"/>
              <w:tabs>
                <w:tab w:val="right" w:pos="1759"/>
              </w:tabs>
              <w:spacing w:after="0"/>
              <w:rPr>
                <w:b/>
                <w:i/>
                <w:noProof/>
              </w:rPr>
            </w:pPr>
            <w:r w:rsidRPr="00554A9A">
              <w:rPr>
                <w:b/>
                <w:i/>
                <w:noProof/>
              </w:rPr>
              <w:t>Title:</w:t>
            </w:r>
            <w:r w:rsidRPr="00554A9A">
              <w:rPr>
                <w:b/>
                <w:i/>
                <w:noProof/>
              </w:rPr>
              <w:tab/>
            </w:r>
          </w:p>
        </w:tc>
        <w:tc>
          <w:tcPr>
            <w:tcW w:w="7798" w:type="dxa"/>
            <w:gridSpan w:val="10"/>
            <w:tcBorders>
              <w:top w:val="single" w:sz="4" w:space="0" w:color="auto"/>
              <w:right w:val="single" w:sz="4" w:space="0" w:color="auto"/>
            </w:tcBorders>
            <w:shd w:val="pct30" w:color="FFFF00" w:fill="auto"/>
          </w:tcPr>
          <w:p w:rsidR="00165AF4" w:rsidRPr="00554A9A" w:rsidRDefault="00D35657" w:rsidP="00C95034">
            <w:pPr>
              <w:pStyle w:val="CRCoverPage"/>
              <w:spacing w:after="0"/>
              <w:ind w:left="100"/>
              <w:rPr>
                <w:noProof/>
              </w:rPr>
            </w:pPr>
            <w:r>
              <w:rPr>
                <w:noProof/>
              </w:rPr>
              <w:t xml:space="preserve">TP for </w:t>
            </w:r>
            <w:r w:rsidR="00165AF4" w:rsidRPr="00165AF4">
              <w:rPr>
                <w:noProof/>
              </w:rPr>
              <w:t>Guidance on Secondary RAT Data Volume</w:t>
            </w:r>
          </w:p>
        </w:tc>
      </w:tr>
      <w:tr w:rsidR="00165AF4" w:rsidRPr="00554A9A" w:rsidTr="00755433">
        <w:tc>
          <w:tcPr>
            <w:tcW w:w="1843" w:type="dxa"/>
            <w:tcBorders>
              <w:left w:val="single" w:sz="4" w:space="0" w:color="auto"/>
            </w:tcBorders>
          </w:tcPr>
          <w:p w:rsidR="00165AF4" w:rsidRPr="00554A9A" w:rsidRDefault="00165AF4" w:rsidP="00755433">
            <w:pPr>
              <w:pStyle w:val="CRCoverPage"/>
              <w:spacing w:after="0"/>
              <w:rPr>
                <w:b/>
                <w:i/>
                <w:noProof/>
                <w:sz w:val="8"/>
                <w:szCs w:val="8"/>
              </w:rPr>
            </w:pPr>
          </w:p>
        </w:tc>
        <w:tc>
          <w:tcPr>
            <w:tcW w:w="7798" w:type="dxa"/>
            <w:gridSpan w:val="10"/>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1843" w:type="dxa"/>
            <w:tcBorders>
              <w:left w:val="single" w:sz="4" w:space="0" w:color="auto"/>
            </w:tcBorders>
          </w:tcPr>
          <w:p w:rsidR="00165AF4" w:rsidRPr="00554A9A" w:rsidRDefault="00165AF4" w:rsidP="00755433">
            <w:pPr>
              <w:pStyle w:val="CRCoverPage"/>
              <w:tabs>
                <w:tab w:val="right" w:pos="1759"/>
              </w:tabs>
              <w:spacing w:after="0"/>
              <w:rPr>
                <w:b/>
                <w:i/>
                <w:noProof/>
              </w:rPr>
            </w:pPr>
            <w:r w:rsidRPr="00554A9A">
              <w:rPr>
                <w:b/>
                <w:i/>
                <w:noProof/>
              </w:rPr>
              <w:t>Source to WG:</w:t>
            </w:r>
          </w:p>
        </w:tc>
        <w:tc>
          <w:tcPr>
            <w:tcW w:w="7798" w:type="dxa"/>
            <w:gridSpan w:val="10"/>
            <w:tcBorders>
              <w:right w:val="single" w:sz="4" w:space="0" w:color="auto"/>
            </w:tcBorders>
            <w:shd w:val="pct30" w:color="FFFF00" w:fill="auto"/>
          </w:tcPr>
          <w:p w:rsidR="00165AF4" w:rsidRPr="00554A9A" w:rsidRDefault="009448A5" w:rsidP="00755433">
            <w:pPr>
              <w:pStyle w:val="CRCoverPage"/>
              <w:spacing w:after="0"/>
              <w:ind w:left="100"/>
              <w:rPr>
                <w:noProof/>
              </w:rPr>
            </w:pPr>
            <w:r>
              <w:rPr>
                <w:noProof/>
              </w:rPr>
              <w:t>KT Corp.</w:t>
            </w:r>
          </w:p>
        </w:tc>
      </w:tr>
      <w:tr w:rsidR="00165AF4" w:rsidRPr="00554A9A" w:rsidTr="00755433">
        <w:tc>
          <w:tcPr>
            <w:tcW w:w="1843" w:type="dxa"/>
            <w:tcBorders>
              <w:left w:val="single" w:sz="4" w:space="0" w:color="auto"/>
            </w:tcBorders>
          </w:tcPr>
          <w:p w:rsidR="00165AF4" w:rsidRPr="00554A9A" w:rsidRDefault="00165AF4" w:rsidP="00755433">
            <w:pPr>
              <w:pStyle w:val="CRCoverPage"/>
              <w:tabs>
                <w:tab w:val="right" w:pos="1759"/>
              </w:tabs>
              <w:spacing w:after="0"/>
              <w:rPr>
                <w:b/>
                <w:i/>
                <w:noProof/>
              </w:rPr>
            </w:pPr>
            <w:r w:rsidRPr="00554A9A">
              <w:rPr>
                <w:b/>
                <w:i/>
                <w:noProof/>
              </w:rPr>
              <w:t>Source to TSG:</w:t>
            </w:r>
          </w:p>
        </w:tc>
        <w:tc>
          <w:tcPr>
            <w:tcW w:w="7798" w:type="dxa"/>
            <w:gridSpan w:val="10"/>
            <w:tcBorders>
              <w:right w:val="single" w:sz="4" w:space="0" w:color="auto"/>
            </w:tcBorders>
            <w:shd w:val="pct30" w:color="FFFF00" w:fill="auto"/>
          </w:tcPr>
          <w:p w:rsidR="00165AF4" w:rsidRPr="00554A9A" w:rsidRDefault="00165AF4" w:rsidP="00755433">
            <w:pPr>
              <w:pStyle w:val="CRCoverPage"/>
              <w:spacing w:after="0"/>
              <w:ind w:left="100"/>
              <w:rPr>
                <w:noProof/>
              </w:rPr>
            </w:pPr>
            <w:r>
              <w:rPr>
                <w:noProof/>
              </w:rPr>
              <w:t>R3</w:t>
            </w:r>
          </w:p>
        </w:tc>
      </w:tr>
      <w:tr w:rsidR="00165AF4" w:rsidRPr="00554A9A" w:rsidTr="00755433">
        <w:tc>
          <w:tcPr>
            <w:tcW w:w="1843" w:type="dxa"/>
            <w:tcBorders>
              <w:left w:val="single" w:sz="4" w:space="0" w:color="auto"/>
            </w:tcBorders>
          </w:tcPr>
          <w:p w:rsidR="00165AF4" w:rsidRPr="00554A9A" w:rsidRDefault="00165AF4" w:rsidP="00755433">
            <w:pPr>
              <w:pStyle w:val="CRCoverPage"/>
              <w:spacing w:after="0"/>
              <w:rPr>
                <w:b/>
                <w:i/>
                <w:noProof/>
                <w:sz w:val="8"/>
                <w:szCs w:val="8"/>
              </w:rPr>
            </w:pPr>
          </w:p>
        </w:tc>
        <w:tc>
          <w:tcPr>
            <w:tcW w:w="7798" w:type="dxa"/>
            <w:gridSpan w:val="10"/>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1843" w:type="dxa"/>
            <w:tcBorders>
              <w:left w:val="single" w:sz="4" w:space="0" w:color="auto"/>
            </w:tcBorders>
          </w:tcPr>
          <w:p w:rsidR="00165AF4" w:rsidRPr="00554A9A" w:rsidRDefault="00165AF4" w:rsidP="00755433">
            <w:pPr>
              <w:pStyle w:val="CRCoverPage"/>
              <w:tabs>
                <w:tab w:val="right" w:pos="1759"/>
              </w:tabs>
              <w:spacing w:after="0"/>
              <w:rPr>
                <w:b/>
                <w:i/>
                <w:noProof/>
              </w:rPr>
            </w:pPr>
            <w:r w:rsidRPr="00554A9A">
              <w:rPr>
                <w:b/>
                <w:i/>
                <w:noProof/>
              </w:rPr>
              <w:t>Work item code:</w:t>
            </w:r>
          </w:p>
        </w:tc>
        <w:tc>
          <w:tcPr>
            <w:tcW w:w="3260" w:type="dxa"/>
            <w:gridSpan w:val="5"/>
            <w:shd w:val="pct30" w:color="FFFF00" w:fill="auto"/>
          </w:tcPr>
          <w:p w:rsidR="00165AF4" w:rsidRPr="00554A9A" w:rsidRDefault="00165AF4" w:rsidP="00755433">
            <w:pPr>
              <w:pStyle w:val="CRCoverPage"/>
              <w:spacing w:after="0"/>
              <w:ind w:left="100"/>
              <w:rPr>
                <w:noProof/>
              </w:rPr>
            </w:pPr>
            <w:r>
              <w:rPr>
                <w:noProof/>
              </w:rPr>
              <w:t>NR-newRAT-Core</w:t>
            </w:r>
          </w:p>
        </w:tc>
        <w:tc>
          <w:tcPr>
            <w:tcW w:w="994" w:type="dxa"/>
            <w:gridSpan w:val="2"/>
            <w:tcBorders>
              <w:left w:val="nil"/>
            </w:tcBorders>
          </w:tcPr>
          <w:p w:rsidR="00165AF4" w:rsidRPr="00554A9A" w:rsidRDefault="00165AF4" w:rsidP="00755433">
            <w:pPr>
              <w:pStyle w:val="CRCoverPage"/>
              <w:spacing w:after="0"/>
              <w:ind w:right="100"/>
              <w:rPr>
                <w:noProof/>
              </w:rPr>
            </w:pPr>
          </w:p>
        </w:tc>
        <w:tc>
          <w:tcPr>
            <w:tcW w:w="1417" w:type="dxa"/>
            <w:gridSpan w:val="2"/>
            <w:tcBorders>
              <w:left w:val="nil"/>
            </w:tcBorders>
          </w:tcPr>
          <w:p w:rsidR="00165AF4" w:rsidRPr="00554A9A" w:rsidRDefault="00165AF4" w:rsidP="00755433">
            <w:pPr>
              <w:pStyle w:val="CRCoverPage"/>
              <w:spacing w:after="0"/>
              <w:jc w:val="right"/>
              <w:rPr>
                <w:noProof/>
              </w:rPr>
            </w:pPr>
            <w:r w:rsidRPr="00554A9A">
              <w:rPr>
                <w:b/>
                <w:i/>
                <w:noProof/>
              </w:rPr>
              <w:t>Date:</w:t>
            </w:r>
          </w:p>
        </w:tc>
        <w:tc>
          <w:tcPr>
            <w:tcW w:w="2127" w:type="dxa"/>
            <w:tcBorders>
              <w:right w:val="single" w:sz="4" w:space="0" w:color="auto"/>
            </w:tcBorders>
            <w:shd w:val="pct30" w:color="FFFF00" w:fill="auto"/>
          </w:tcPr>
          <w:p w:rsidR="00165AF4" w:rsidRPr="00554A9A" w:rsidRDefault="00165AF4" w:rsidP="00165AF4">
            <w:pPr>
              <w:pStyle w:val="CRCoverPage"/>
              <w:spacing w:after="0"/>
              <w:ind w:left="100"/>
              <w:rPr>
                <w:noProof/>
              </w:rPr>
            </w:pPr>
            <w:r>
              <w:rPr>
                <w:noProof/>
              </w:rPr>
              <w:t>2018-05-11</w:t>
            </w:r>
          </w:p>
        </w:tc>
      </w:tr>
      <w:tr w:rsidR="00165AF4" w:rsidRPr="00554A9A" w:rsidTr="00755433">
        <w:tc>
          <w:tcPr>
            <w:tcW w:w="1843" w:type="dxa"/>
            <w:tcBorders>
              <w:left w:val="single" w:sz="4" w:space="0" w:color="auto"/>
            </w:tcBorders>
          </w:tcPr>
          <w:p w:rsidR="00165AF4" w:rsidRPr="00554A9A" w:rsidRDefault="00165AF4" w:rsidP="00755433">
            <w:pPr>
              <w:pStyle w:val="CRCoverPage"/>
              <w:spacing w:after="0"/>
              <w:rPr>
                <w:b/>
                <w:i/>
                <w:noProof/>
                <w:sz w:val="8"/>
                <w:szCs w:val="8"/>
              </w:rPr>
            </w:pPr>
          </w:p>
        </w:tc>
        <w:tc>
          <w:tcPr>
            <w:tcW w:w="1560" w:type="dxa"/>
            <w:gridSpan w:val="4"/>
          </w:tcPr>
          <w:p w:rsidR="00165AF4" w:rsidRPr="00554A9A" w:rsidRDefault="00165AF4" w:rsidP="00755433">
            <w:pPr>
              <w:pStyle w:val="CRCoverPage"/>
              <w:spacing w:after="0"/>
              <w:rPr>
                <w:noProof/>
                <w:sz w:val="8"/>
                <w:szCs w:val="8"/>
              </w:rPr>
            </w:pPr>
          </w:p>
        </w:tc>
        <w:tc>
          <w:tcPr>
            <w:tcW w:w="2694" w:type="dxa"/>
            <w:gridSpan w:val="3"/>
          </w:tcPr>
          <w:p w:rsidR="00165AF4" w:rsidRPr="00554A9A" w:rsidRDefault="00165AF4" w:rsidP="00755433">
            <w:pPr>
              <w:pStyle w:val="CRCoverPage"/>
              <w:spacing w:after="0"/>
              <w:rPr>
                <w:noProof/>
                <w:sz w:val="8"/>
                <w:szCs w:val="8"/>
              </w:rPr>
            </w:pPr>
          </w:p>
        </w:tc>
        <w:tc>
          <w:tcPr>
            <w:tcW w:w="1417" w:type="dxa"/>
            <w:gridSpan w:val="2"/>
          </w:tcPr>
          <w:p w:rsidR="00165AF4" w:rsidRPr="00554A9A" w:rsidRDefault="00165AF4" w:rsidP="00755433">
            <w:pPr>
              <w:pStyle w:val="CRCoverPage"/>
              <w:spacing w:after="0"/>
              <w:rPr>
                <w:noProof/>
                <w:sz w:val="8"/>
                <w:szCs w:val="8"/>
              </w:rPr>
            </w:pPr>
          </w:p>
        </w:tc>
        <w:tc>
          <w:tcPr>
            <w:tcW w:w="2127" w:type="dxa"/>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rPr>
          <w:cantSplit/>
        </w:trPr>
        <w:tc>
          <w:tcPr>
            <w:tcW w:w="1843" w:type="dxa"/>
            <w:tcBorders>
              <w:left w:val="single" w:sz="4" w:space="0" w:color="auto"/>
            </w:tcBorders>
          </w:tcPr>
          <w:p w:rsidR="00165AF4" w:rsidRPr="00554A9A" w:rsidRDefault="00165AF4" w:rsidP="00755433">
            <w:pPr>
              <w:pStyle w:val="CRCoverPage"/>
              <w:tabs>
                <w:tab w:val="right" w:pos="1759"/>
              </w:tabs>
              <w:spacing w:after="0"/>
              <w:rPr>
                <w:b/>
                <w:i/>
                <w:noProof/>
              </w:rPr>
            </w:pPr>
            <w:r w:rsidRPr="00554A9A">
              <w:rPr>
                <w:b/>
                <w:i/>
                <w:noProof/>
              </w:rPr>
              <w:t>Category:</w:t>
            </w:r>
          </w:p>
        </w:tc>
        <w:tc>
          <w:tcPr>
            <w:tcW w:w="425" w:type="dxa"/>
            <w:shd w:val="pct30" w:color="FFFF00" w:fill="auto"/>
          </w:tcPr>
          <w:p w:rsidR="00165AF4" w:rsidRPr="00554A9A" w:rsidRDefault="00165AF4" w:rsidP="00755433">
            <w:pPr>
              <w:pStyle w:val="CRCoverPage"/>
              <w:spacing w:after="0"/>
              <w:ind w:left="100"/>
              <w:rPr>
                <w:b/>
                <w:noProof/>
              </w:rPr>
            </w:pPr>
            <w:r>
              <w:rPr>
                <w:b/>
                <w:noProof/>
              </w:rPr>
              <w:t>F</w:t>
            </w:r>
          </w:p>
        </w:tc>
        <w:tc>
          <w:tcPr>
            <w:tcW w:w="3829" w:type="dxa"/>
            <w:gridSpan w:val="6"/>
            <w:tcBorders>
              <w:left w:val="nil"/>
            </w:tcBorders>
          </w:tcPr>
          <w:p w:rsidR="00165AF4" w:rsidRPr="00554A9A" w:rsidRDefault="00165AF4" w:rsidP="00755433">
            <w:pPr>
              <w:pStyle w:val="CRCoverPage"/>
              <w:spacing w:after="0"/>
              <w:rPr>
                <w:noProof/>
              </w:rPr>
            </w:pPr>
          </w:p>
        </w:tc>
        <w:tc>
          <w:tcPr>
            <w:tcW w:w="1417" w:type="dxa"/>
            <w:gridSpan w:val="2"/>
            <w:tcBorders>
              <w:left w:val="nil"/>
            </w:tcBorders>
          </w:tcPr>
          <w:p w:rsidR="00165AF4" w:rsidRPr="00554A9A" w:rsidRDefault="00165AF4" w:rsidP="00755433">
            <w:pPr>
              <w:pStyle w:val="CRCoverPage"/>
              <w:spacing w:after="0"/>
              <w:jc w:val="right"/>
              <w:rPr>
                <w:b/>
                <w:i/>
                <w:noProof/>
              </w:rPr>
            </w:pPr>
            <w:r w:rsidRPr="00554A9A">
              <w:rPr>
                <w:b/>
                <w:i/>
                <w:noProof/>
              </w:rPr>
              <w:t>Release:</w:t>
            </w:r>
          </w:p>
        </w:tc>
        <w:tc>
          <w:tcPr>
            <w:tcW w:w="2127" w:type="dxa"/>
            <w:tcBorders>
              <w:right w:val="single" w:sz="4" w:space="0" w:color="auto"/>
            </w:tcBorders>
            <w:shd w:val="pct30" w:color="FFFF00" w:fill="auto"/>
          </w:tcPr>
          <w:p w:rsidR="00165AF4" w:rsidRPr="00554A9A" w:rsidRDefault="00165AF4" w:rsidP="00755433">
            <w:pPr>
              <w:pStyle w:val="CRCoverPage"/>
              <w:spacing w:after="0"/>
              <w:ind w:left="100"/>
              <w:rPr>
                <w:noProof/>
              </w:rPr>
            </w:pPr>
            <w:r w:rsidRPr="00554A9A">
              <w:rPr>
                <w:noProof/>
              </w:rPr>
              <w:t>Rel-</w:t>
            </w:r>
            <w:r>
              <w:rPr>
                <w:noProof/>
              </w:rPr>
              <w:t>15</w:t>
            </w:r>
          </w:p>
        </w:tc>
      </w:tr>
      <w:tr w:rsidR="00165AF4" w:rsidRPr="00554A9A" w:rsidTr="00755433">
        <w:tc>
          <w:tcPr>
            <w:tcW w:w="1843" w:type="dxa"/>
            <w:tcBorders>
              <w:left w:val="single" w:sz="4" w:space="0" w:color="auto"/>
              <w:bottom w:val="single" w:sz="4" w:space="0" w:color="auto"/>
            </w:tcBorders>
          </w:tcPr>
          <w:p w:rsidR="00165AF4" w:rsidRPr="00554A9A" w:rsidRDefault="00165AF4" w:rsidP="00755433">
            <w:pPr>
              <w:pStyle w:val="CRCoverPage"/>
              <w:spacing w:after="0"/>
              <w:rPr>
                <w:b/>
                <w:i/>
                <w:noProof/>
              </w:rPr>
            </w:pPr>
          </w:p>
        </w:tc>
        <w:tc>
          <w:tcPr>
            <w:tcW w:w="4678" w:type="dxa"/>
            <w:gridSpan w:val="8"/>
            <w:tcBorders>
              <w:bottom w:val="single" w:sz="4" w:space="0" w:color="auto"/>
            </w:tcBorders>
          </w:tcPr>
          <w:p w:rsidR="00165AF4" w:rsidRPr="00554A9A" w:rsidRDefault="00165AF4" w:rsidP="00755433">
            <w:pPr>
              <w:pStyle w:val="CRCoverPage"/>
              <w:spacing w:after="0"/>
              <w:ind w:left="383" w:hanging="383"/>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categories:</w:t>
            </w:r>
            <w:r w:rsidRPr="00554A9A">
              <w:rPr>
                <w:b/>
                <w:i/>
                <w:noProof/>
                <w:sz w:val="18"/>
              </w:rPr>
              <w:br/>
              <w:t>F</w:t>
            </w:r>
            <w:r w:rsidRPr="00554A9A">
              <w:rPr>
                <w:i/>
                <w:noProof/>
                <w:sz w:val="18"/>
              </w:rPr>
              <w:t xml:space="preserve">  (correction)</w:t>
            </w:r>
            <w:r w:rsidRPr="00554A9A">
              <w:rPr>
                <w:i/>
                <w:noProof/>
                <w:sz w:val="18"/>
              </w:rPr>
              <w:br/>
            </w:r>
            <w:r w:rsidRPr="00554A9A">
              <w:rPr>
                <w:b/>
                <w:i/>
                <w:noProof/>
                <w:sz w:val="18"/>
              </w:rPr>
              <w:t>A</w:t>
            </w:r>
            <w:r w:rsidRPr="00554A9A">
              <w:rPr>
                <w:i/>
                <w:noProof/>
                <w:sz w:val="18"/>
              </w:rPr>
              <w:t xml:space="preserve">  (mirror corresponding to a change in an earlier release)</w:t>
            </w:r>
            <w:r w:rsidRPr="00554A9A">
              <w:rPr>
                <w:i/>
                <w:noProof/>
                <w:sz w:val="18"/>
              </w:rPr>
              <w:br/>
            </w:r>
            <w:r w:rsidRPr="00554A9A">
              <w:rPr>
                <w:b/>
                <w:i/>
                <w:noProof/>
                <w:sz w:val="18"/>
              </w:rPr>
              <w:t>B</w:t>
            </w:r>
            <w:r w:rsidRPr="00554A9A">
              <w:rPr>
                <w:i/>
                <w:noProof/>
                <w:sz w:val="18"/>
              </w:rPr>
              <w:t xml:space="preserve">  (addition of feature), </w:t>
            </w:r>
            <w:r w:rsidRPr="00554A9A">
              <w:rPr>
                <w:i/>
                <w:noProof/>
                <w:sz w:val="18"/>
              </w:rPr>
              <w:br/>
            </w:r>
            <w:r w:rsidRPr="00554A9A">
              <w:rPr>
                <w:b/>
                <w:i/>
                <w:noProof/>
                <w:sz w:val="18"/>
              </w:rPr>
              <w:t>C</w:t>
            </w:r>
            <w:r w:rsidRPr="00554A9A">
              <w:rPr>
                <w:i/>
                <w:noProof/>
                <w:sz w:val="18"/>
              </w:rPr>
              <w:t xml:space="preserve">  (functional modification of feature)</w:t>
            </w:r>
            <w:r w:rsidRPr="00554A9A">
              <w:rPr>
                <w:i/>
                <w:noProof/>
                <w:sz w:val="18"/>
              </w:rPr>
              <w:br/>
            </w:r>
            <w:r w:rsidRPr="00554A9A">
              <w:rPr>
                <w:b/>
                <w:i/>
                <w:noProof/>
                <w:sz w:val="18"/>
              </w:rPr>
              <w:t>D</w:t>
            </w:r>
            <w:r w:rsidRPr="00554A9A">
              <w:rPr>
                <w:i/>
                <w:noProof/>
                <w:sz w:val="18"/>
              </w:rPr>
              <w:t xml:space="preserve">  (editorial modification)</w:t>
            </w:r>
          </w:p>
          <w:p w:rsidR="00165AF4" w:rsidRPr="00554A9A" w:rsidRDefault="00165AF4" w:rsidP="00755433">
            <w:pPr>
              <w:pStyle w:val="CRCoverPage"/>
              <w:rPr>
                <w:noProof/>
              </w:rPr>
            </w:pPr>
            <w:r w:rsidRPr="00554A9A">
              <w:rPr>
                <w:noProof/>
                <w:sz w:val="18"/>
              </w:rPr>
              <w:t>Detailed explanations of the above categories can</w:t>
            </w:r>
            <w:r w:rsidRPr="00554A9A">
              <w:rPr>
                <w:noProof/>
                <w:sz w:val="18"/>
              </w:rPr>
              <w:br/>
              <w:t xml:space="preserve">be found in 3GPP </w:t>
            </w:r>
            <w:hyperlink r:id="rId10" w:history="1">
              <w:r w:rsidRPr="00554A9A">
                <w:rPr>
                  <w:rStyle w:val="a5"/>
                  <w:noProof/>
                  <w:sz w:val="18"/>
                </w:rPr>
                <w:t>TR 21.900</w:t>
              </w:r>
            </w:hyperlink>
            <w:r w:rsidRPr="00554A9A">
              <w:rPr>
                <w:noProof/>
                <w:sz w:val="18"/>
              </w:rPr>
              <w:t>.</w:t>
            </w:r>
          </w:p>
        </w:tc>
        <w:tc>
          <w:tcPr>
            <w:tcW w:w="3120" w:type="dxa"/>
            <w:gridSpan w:val="2"/>
            <w:tcBorders>
              <w:bottom w:val="single" w:sz="4" w:space="0" w:color="auto"/>
              <w:right w:val="single" w:sz="4" w:space="0" w:color="auto"/>
            </w:tcBorders>
          </w:tcPr>
          <w:p w:rsidR="00165AF4" w:rsidRPr="00554A9A" w:rsidRDefault="00165AF4" w:rsidP="00755433">
            <w:pPr>
              <w:pStyle w:val="CRCoverPage"/>
              <w:tabs>
                <w:tab w:val="left" w:pos="950"/>
              </w:tabs>
              <w:spacing w:after="0"/>
              <w:ind w:left="241" w:hanging="241"/>
              <w:rPr>
                <w:i/>
                <w:noProof/>
                <w:sz w:val="18"/>
              </w:rPr>
            </w:pPr>
            <w:r w:rsidRPr="00554A9A">
              <w:rPr>
                <w:i/>
                <w:noProof/>
                <w:sz w:val="18"/>
              </w:rPr>
              <w:t xml:space="preserve">Use </w:t>
            </w:r>
            <w:r w:rsidRPr="00554A9A">
              <w:rPr>
                <w:i/>
                <w:noProof/>
                <w:sz w:val="18"/>
                <w:u w:val="single"/>
              </w:rPr>
              <w:t>one</w:t>
            </w:r>
            <w:r w:rsidRPr="00554A9A">
              <w:rPr>
                <w:i/>
                <w:noProof/>
                <w:sz w:val="18"/>
              </w:rPr>
              <w:t xml:space="preserve"> of the following releases:</w:t>
            </w:r>
            <w:r w:rsidRPr="00554A9A">
              <w:rPr>
                <w:i/>
                <w:noProof/>
                <w:sz w:val="18"/>
              </w:rPr>
              <w:br/>
              <w:t>Rel-8</w:t>
            </w:r>
            <w:r w:rsidRPr="00554A9A">
              <w:rPr>
                <w:i/>
                <w:noProof/>
                <w:sz w:val="18"/>
              </w:rPr>
              <w:tab/>
              <w:t>(Release 8)</w:t>
            </w:r>
            <w:r w:rsidRPr="00554A9A">
              <w:rPr>
                <w:i/>
                <w:noProof/>
                <w:sz w:val="18"/>
              </w:rPr>
              <w:br/>
              <w:t>Rel-9</w:t>
            </w:r>
            <w:r w:rsidRPr="00554A9A">
              <w:rPr>
                <w:i/>
                <w:noProof/>
                <w:sz w:val="18"/>
              </w:rPr>
              <w:tab/>
              <w:t>(Release 9)</w:t>
            </w:r>
            <w:r w:rsidRPr="00554A9A">
              <w:rPr>
                <w:i/>
                <w:noProof/>
                <w:sz w:val="18"/>
              </w:rPr>
              <w:br/>
              <w:t>Rel-10</w:t>
            </w:r>
            <w:r w:rsidRPr="00554A9A">
              <w:rPr>
                <w:i/>
                <w:noProof/>
                <w:sz w:val="18"/>
              </w:rPr>
              <w:tab/>
              <w:t>(Release 10)</w:t>
            </w:r>
            <w:r w:rsidRPr="00554A9A">
              <w:rPr>
                <w:i/>
                <w:noProof/>
                <w:sz w:val="18"/>
              </w:rPr>
              <w:br/>
              <w:t>Rel-11</w:t>
            </w:r>
            <w:r w:rsidRPr="00554A9A">
              <w:rPr>
                <w:i/>
                <w:noProof/>
                <w:sz w:val="18"/>
              </w:rPr>
              <w:tab/>
              <w:t>(Release 11)</w:t>
            </w:r>
            <w:r w:rsidRPr="00554A9A">
              <w:rPr>
                <w:i/>
                <w:noProof/>
                <w:sz w:val="18"/>
              </w:rPr>
              <w:br/>
              <w:t>Rel-12</w:t>
            </w:r>
            <w:r w:rsidRPr="00554A9A">
              <w:rPr>
                <w:i/>
                <w:noProof/>
                <w:sz w:val="18"/>
              </w:rPr>
              <w:tab/>
              <w:t>(Release 12)</w:t>
            </w:r>
            <w:r w:rsidRPr="00554A9A">
              <w:rPr>
                <w:i/>
                <w:noProof/>
                <w:sz w:val="18"/>
              </w:rPr>
              <w:br/>
            </w:r>
            <w:bookmarkStart w:id="2" w:name="OLE_LINK1"/>
            <w:r w:rsidRPr="00554A9A">
              <w:rPr>
                <w:i/>
                <w:noProof/>
                <w:sz w:val="18"/>
              </w:rPr>
              <w:t>Rel-13</w:t>
            </w:r>
            <w:r w:rsidRPr="00554A9A">
              <w:rPr>
                <w:i/>
                <w:noProof/>
                <w:sz w:val="18"/>
              </w:rPr>
              <w:tab/>
              <w:t>(Release 13)</w:t>
            </w:r>
            <w:bookmarkEnd w:id="2"/>
            <w:r w:rsidRPr="00554A9A">
              <w:rPr>
                <w:i/>
                <w:noProof/>
                <w:sz w:val="18"/>
              </w:rPr>
              <w:br/>
              <w:t>Rel-14</w:t>
            </w:r>
            <w:r w:rsidRPr="00554A9A">
              <w:rPr>
                <w:i/>
                <w:noProof/>
                <w:sz w:val="18"/>
              </w:rPr>
              <w:tab/>
              <w:t>(Release 14)</w:t>
            </w:r>
            <w:r w:rsidRPr="00554A9A">
              <w:rPr>
                <w:i/>
                <w:noProof/>
                <w:sz w:val="18"/>
              </w:rPr>
              <w:br/>
              <w:t>Rel-15</w:t>
            </w:r>
            <w:r w:rsidRPr="00554A9A">
              <w:rPr>
                <w:i/>
                <w:noProof/>
                <w:sz w:val="18"/>
              </w:rPr>
              <w:tab/>
              <w:t>(Release 15)</w:t>
            </w:r>
            <w:r w:rsidRPr="00554A9A">
              <w:rPr>
                <w:i/>
                <w:noProof/>
                <w:sz w:val="18"/>
              </w:rPr>
              <w:br/>
              <w:t>Rel-16</w:t>
            </w:r>
            <w:r w:rsidRPr="00554A9A">
              <w:rPr>
                <w:i/>
                <w:noProof/>
                <w:sz w:val="18"/>
              </w:rPr>
              <w:tab/>
              <w:t>(Release 16)</w:t>
            </w:r>
          </w:p>
        </w:tc>
      </w:tr>
      <w:tr w:rsidR="00165AF4" w:rsidRPr="00554A9A" w:rsidTr="00755433">
        <w:tc>
          <w:tcPr>
            <w:tcW w:w="1843" w:type="dxa"/>
          </w:tcPr>
          <w:p w:rsidR="00165AF4" w:rsidRPr="00554A9A" w:rsidRDefault="00165AF4" w:rsidP="00755433">
            <w:pPr>
              <w:pStyle w:val="CRCoverPage"/>
              <w:spacing w:after="0"/>
              <w:rPr>
                <w:b/>
                <w:i/>
                <w:noProof/>
                <w:sz w:val="8"/>
                <w:szCs w:val="8"/>
              </w:rPr>
            </w:pPr>
          </w:p>
        </w:tc>
        <w:tc>
          <w:tcPr>
            <w:tcW w:w="7798" w:type="dxa"/>
            <w:gridSpan w:val="10"/>
          </w:tcPr>
          <w:p w:rsidR="00165AF4" w:rsidRPr="00554A9A" w:rsidRDefault="00165AF4" w:rsidP="00755433">
            <w:pPr>
              <w:pStyle w:val="CRCoverPage"/>
              <w:spacing w:after="0"/>
              <w:rPr>
                <w:noProof/>
                <w:sz w:val="8"/>
                <w:szCs w:val="8"/>
              </w:rPr>
            </w:pPr>
          </w:p>
        </w:tc>
      </w:tr>
      <w:tr w:rsidR="00165AF4" w:rsidRPr="00554A9A" w:rsidTr="00755433">
        <w:tc>
          <w:tcPr>
            <w:tcW w:w="2268" w:type="dxa"/>
            <w:gridSpan w:val="2"/>
            <w:tcBorders>
              <w:top w:val="single" w:sz="4" w:space="0" w:color="auto"/>
              <w:left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Reason for change:</w:t>
            </w:r>
          </w:p>
        </w:tc>
        <w:tc>
          <w:tcPr>
            <w:tcW w:w="7373" w:type="dxa"/>
            <w:gridSpan w:val="9"/>
            <w:tcBorders>
              <w:top w:val="single" w:sz="4" w:space="0" w:color="auto"/>
              <w:right w:val="single" w:sz="4" w:space="0" w:color="auto"/>
            </w:tcBorders>
            <w:shd w:val="pct30" w:color="FFFF00" w:fill="auto"/>
          </w:tcPr>
          <w:p w:rsidR="00165AF4" w:rsidRPr="00554A9A" w:rsidRDefault="00165AF4" w:rsidP="00165AF4">
            <w:pPr>
              <w:pStyle w:val="CRCoverPage"/>
              <w:spacing w:after="0"/>
              <w:ind w:left="100"/>
              <w:rPr>
                <w:noProof/>
              </w:rPr>
            </w:pPr>
            <w:r>
              <w:rPr>
                <w:noProof/>
              </w:rPr>
              <w:t>Additional clarification and guidance on the secondary RAT data volume counting and reporting is needed</w:t>
            </w:r>
            <w:r w:rsidR="009448A5">
              <w:rPr>
                <w:noProof/>
              </w:rPr>
              <w:t xml:space="preserve"> for interoperability</w:t>
            </w:r>
            <w:r>
              <w:rPr>
                <w:noProof/>
              </w:rPr>
              <w:t>.</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sz w:val="8"/>
                <w:szCs w:val="8"/>
              </w:rPr>
            </w:pPr>
          </w:p>
        </w:tc>
        <w:tc>
          <w:tcPr>
            <w:tcW w:w="7373" w:type="dxa"/>
            <w:gridSpan w:val="9"/>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Summary of change:</w:t>
            </w:r>
          </w:p>
        </w:tc>
        <w:tc>
          <w:tcPr>
            <w:tcW w:w="7373" w:type="dxa"/>
            <w:gridSpan w:val="9"/>
            <w:tcBorders>
              <w:right w:val="single" w:sz="4" w:space="0" w:color="auto"/>
            </w:tcBorders>
            <w:shd w:val="pct30" w:color="FFFF00" w:fill="auto"/>
          </w:tcPr>
          <w:p w:rsidR="00165AF4" w:rsidRPr="00554A9A" w:rsidRDefault="00165AF4" w:rsidP="00165AF4">
            <w:pPr>
              <w:pStyle w:val="CRCoverPage"/>
              <w:spacing w:after="0"/>
              <w:ind w:left="100"/>
              <w:rPr>
                <w:noProof/>
              </w:rPr>
            </w:pPr>
            <w:r>
              <w:rPr>
                <w:noProof/>
              </w:rPr>
              <w:t xml:space="preserve">Additional description on secondary RAT data volume counting and reporting in Section 10.11.1 </w:t>
            </w:r>
            <w:r w:rsidR="00C95034">
              <w:rPr>
                <w:noProof/>
              </w:rPr>
              <w:t xml:space="preserve">of TS 37.340 </w:t>
            </w:r>
            <w:r>
              <w:rPr>
                <w:noProof/>
              </w:rPr>
              <w:t>is added</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sz w:val="8"/>
                <w:szCs w:val="8"/>
              </w:rPr>
            </w:pPr>
          </w:p>
        </w:tc>
        <w:tc>
          <w:tcPr>
            <w:tcW w:w="7373" w:type="dxa"/>
            <w:gridSpan w:val="9"/>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2268" w:type="dxa"/>
            <w:gridSpan w:val="2"/>
            <w:tcBorders>
              <w:left w:val="single" w:sz="4" w:space="0" w:color="auto"/>
              <w:bottom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Consequences if not approved:</w:t>
            </w:r>
          </w:p>
        </w:tc>
        <w:tc>
          <w:tcPr>
            <w:tcW w:w="7373" w:type="dxa"/>
            <w:gridSpan w:val="9"/>
            <w:tcBorders>
              <w:bottom w:val="single" w:sz="4" w:space="0" w:color="auto"/>
              <w:right w:val="single" w:sz="4" w:space="0" w:color="auto"/>
            </w:tcBorders>
            <w:shd w:val="pct30" w:color="FFFF00" w:fill="auto"/>
          </w:tcPr>
          <w:p w:rsidR="00165AF4" w:rsidRPr="00554A9A" w:rsidRDefault="00165AF4" w:rsidP="00755433">
            <w:pPr>
              <w:pStyle w:val="CRCoverPage"/>
              <w:spacing w:after="0"/>
              <w:ind w:left="100"/>
              <w:rPr>
                <w:noProof/>
              </w:rPr>
            </w:pPr>
            <w:r>
              <w:rPr>
                <w:noProof/>
              </w:rPr>
              <w:t>Wrong operation of secondary RAT data volume counting and reporting can occur.</w:t>
            </w:r>
          </w:p>
        </w:tc>
      </w:tr>
      <w:tr w:rsidR="00165AF4" w:rsidRPr="00554A9A" w:rsidTr="00755433">
        <w:tc>
          <w:tcPr>
            <w:tcW w:w="2268" w:type="dxa"/>
            <w:gridSpan w:val="2"/>
          </w:tcPr>
          <w:p w:rsidR="00165AF4" w:rsidRPr="00554A9A" w:rsidRDefault="00165AF4" w:rsidP="00755433">
            <w:pPr>
              <w:pStyle w:val="CRCoverPage"/>
              <w:spacing w:after="0"/>
              <w:rPr>
                <w:b/>
                <w:i/>
                <w:noProof/>
                <w:sz w:val="8"/>
                <w:szCs w:val="8"/>
              </w:rPr>
            </w:pPr>
          </w:p>
        </w:tc>
        <w:tc>
          <w:tcPr>
            <w:tcW w:w="7373" w:type="dxa"/>
            <w:gridSpan w:val="9"/>
          </w:tcPr>
          <w:p w:rsidR="00165AF4" w:rsidRPr="00554A9A" w:rsidRDefault="00165AF4" w:rsidP="00755433">
            <w:pPr>
              <w:pStyle w:val="CRCoverPage"/>
              <w:spacing w:after="0"/>
              <w:rPr>
                <w:noProof/>
                <w:sz w:val="8"/>
                <w:szCs w:val="8"/>
              </w:rPr>
            </w:pPr>
          </w:p>
        </w:tc>
      </w:tr>
      <w:tr w:rsidR="00165AF4" w:rsidRPr="00554A9A" w:rsidTr="00755433">
        <w:tc>
          <w:tcPr>
            <w:tcW w:w="2268" w:type="dxa"/>
            <w:gridSpan w:val="2"/>
            <w:tcBorders>
              <w:top w:val="single" w:sz="4" w:space="0" w:color="auto"/>
              <w:left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Clauses affected:</w:t>
            </w:r>
          </w:p>
        </w:tc>
        <w:tc>
          <w:tcPr>
            <w:tcW w:w="7373" w:type="dxa"/>
            <w:gridSpan w:val="9"/>
            <w:tcBorders>
              <w:top w:val="single" w:sz="4" w:space="0" w:color="auto"/>
              <w:right w:val="single" w:sz="4" w:space="0" w:color="auto"/>
            </w:tcBorders>
            <w:shd w:val="pct30" w:color="FFFF00" w:fill="auto"/>
          </w:tcPr>
          <w:p w:rsidR="00165AF4" w:rsidRPr="00554A9A" w:rsidRDefault="00165AF4" w:rsidP="00755433">
            <w:pPr>
              <w:pStyle w:val="CRCoverPage"/>
              <w:spacing w:after="0"/>
              <w:ind w:left="100"/>
              <w:rPr>
                <w:noProof/>
              </w:rPr>
            </w:pPr>
            <w:r>
              <w:rPr>
                <w:noProof/>
              </w:rPr>
              <w:t>10.11.1</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sz w:val="8"/>
                <w:szCs w:val="8"/>
              </w:rPr>
            </w:pPr>
          </w:p>
        </w:tc>
        <w:tc>
          <w:tcPr>
            <w:tcW w:w="7373" w:type="dxa"/>
            <w:gridSpan w:val="9"/>
            <w:tcBorders>
              <w:right w:val="single" w:sz="4" w:space="0" w:color="auto"/>
            </w:tcBorders>
          </w:tcPr>
          <w:p w:rsidR="00165AF4" w:rsidRPr="00554A9A" w:rsidRDefault="00165AF4" w:rsidP="00755433">
            <w:pPr>
              <w:pStyle w:val="CRCoverPage"/>
              <w:spacing w:after="0"/>
              <w:rPr>
                <w:noProof/>
                <w:sz w:val="8"/>
                <w:szCs w:val="8"/>
              </w:rPr>
            </w:pP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65AF4" w:rsidRPr="00554A9A" w:rsidRDefault="00165AF4" w:rsidP="00755433">
            <w:pPr>
              <w:pStyle w:val="CRCoverPage"/>
              <w:spacing w:after="0"/>
              <w:jc w:val="center"/>
              <w:rPr>
                <w:b/>
                <w:caps/>
                <w:noProof/>
              </w:rPr>
            </w:pPr>
            <w:r w:rsidRPr="00554A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65AF4" w:rsidRPr="00554A9A" w:rsidRDefault="00165AF4" w:rsidP="00755433">
            <w:pPr>
              <w:pStyle w:val="CRCoverPage"/>
              <w:spacing w:after="0"/>
              <w:jc w:val="center"/>
              <w:rPr>
                <w:b/>
                <w:caps/>
                <w:noProof/>
              </w:rPr>
            </w:pPr>
            <w:r w:rsidRPr="00554A9A">
              <w:rPr>
                <w:b/>
                <w:caps/>
                <w:noProof/>
              </w:rPr>
              <w:t>N</w:t>
            </w:r>
          </w:p>
        </w:tc>
        <w:tc>
          <w:tcPr>
            <w:tcW w:w="2977" w:type="dxa"/>
            <w:gridSpan w:val="3"/>
          </w:tcPr>
          <w:p w:rsidR="00165AF4" w:rsidRPr="00554A9A" w:rsidRDefault="00165AF4" w:rsidP="0075543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65AF4" w:rsidRPr="00554A9A" w:rsidRDefault="00165AF4" w:rsidP="00755433">
            <w:pPr>
              <w:pStyle w:val="CRCoverPage"/>
              <w:spacing w:after="0"/>
              <w:ind w:left="99"/>
              <w:rPr>
                <w:noProof/>
              </w:rPr>
            </w:pP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65AF4" w:rsidRPr="00554A9A" w:rsidRDefault="00165AF4" w:rsidP="00755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F4" w:rsidRPr="00554A9A" w:rsidRDefault="00165AF4" w:rsidP="00755433">
            <w:pPr>
              <w:pStyle w:val="CRCoverPage"/>
              <w:spacing w:after="0"/>
              <w:jc w:val="center"/>
              <w:rPr>
                <w:b/>
                <w:caps/>
                <w:noProof/>
              </w:rPr>
            </w:pPr>
            <w:r>
              <w:rPr>
                <w:b/>
                <w:caps/>
                <w:noProof/>
              </w:rPr>
              <w:t>X</w:t>
            </w:r>
          </w:p>
        </w:tc>
        <w:tc>
          <w:tcPr>
            <w:tcW w:w="2977" w:type="dxa"/>
            <w:gridSpan w:val="3"/>
          </w:tcPr>
          <w:p w:rsidR="00165AF4" w:rsidRPr="00554A9A" w:rsidRDefault="00165AF4" w:rsidP="00755433">
            <w:pPr>
              <w:pStyle w:val="CRCoverPage"/>
              <w:tabs>
                <w:tab w:val="right" w:pos="2893"/>
              </w:tabs>
              <w:spacing w:after="0"/>
              <w:rPr>
                <w:noProof/>
              </w:rPr>
            </w:pPr>
            <w:r w:rsidRPr="00554A9A">
              <w:rPr>
                <w:noProof/>
              </w:rPr>
              <w:t xml:space="preserve"> Other core specifications</w:t>
            </w:r>
            <w:r w:rsidRPr="00554A9A">
              <w:rPr>
                <w:noProof/>
              </w:rPr>
              <w:tab/>
            </w:r>
          </w:p>
        </w:tc>
        <w:tc>
          <w:tcPr>
            <w:tcW w:w="3828" w:type="dxa"/>
            <w:gridSpan w:val="4"/>
            <w:tcBorders>
              <w:right w:val="single" w:sz="4" w:space="0" w:color="auto"/>
            </w:tcBorders>
            <w:shd w:val="pct30" w:color="FFFF00" w:fill="auto"/>
          </w:tcPr>
          <w:p w:rsidR="00165AF4" w:rsidRPr="00554A9A" w:rsidRDefault="00165AF4" w:rsidP="00755433">
            <w:pPr>
              <w:pStyle w:val="CRCoverPage"/>
              <w:spacing w:after="0"/>
              <w:ind w:left="99"/>
              <w:rPr>
                <w:noProof/>
              </w:rPr>
            </w:pPr>
            <w:r w:rsidRPr="00554A9A">
              <w:rPr>
                <w:noProof/>
              </w:rPr>
              <w:t xml:space="preserve">TS/TR ... CR ... </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rPr>
            </w:pPr>
            <w:r w:rsidRPr="00554A9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65AF4" w:rsidRPr="00554A9A" w:rsidRDefault="00165AF4" w:rsidP="00755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F4" w:rsidRPr="00554A9A" w:rsidRDefault="00165AF4" w:rsidP="00755433">
            <w:pPr>
              <w:pStyle w:val="CRCoverPage"/>
              <w:spacing w:after="0"/>
              <w:jc w:val="center"/>
              <w:rPr>
                <w:b/>
                <w:caps/>
                <w:noProof/>
              </w:rPr>
            </w:pPr>
            <w:r>
              <w:rPr>
                <w:b/>
                <w:caps/>
                <w:noProof/>
              </w:rPr>
              <w:t>X</w:t>
            </w:r>
          </w:p>
        </w:tc>
        <w:tc>
          <w:tcPr>
            <w:tcW w:w="2977" w:type="dxa"/>
            <w:gridSpan w:val="3"/>
          </w:tcPr>
          <w:p w:rsidR="00165AF4" w:rsidRPr="00554A9A" w:rsidRDefault="00165AF4" w:rsidP="00755433">
            <w:pPr>
              <w:pStyle w:val="CRCoverPage"/>
              <w:spacing w:after="0"/>
              <w:rPr>
                <w:noProof/>
              </w:rPr>
            </w:pPr>
            <w:r w:rsidRPr="00554A9A">
              <w:rPr>
                <w:noProof/>
              </w:rPr>
              <w:t xml:space="preserve"> Test specifications</w:t>
            </w:r>
          </w:p>
        </w:tc>
        <w:tc>
          <w:tcPr>
            <w:tcW w:w="3828" w:type="dxa"/>
            <w:gridSpan w:val="4"/>
            <w:tcBorders>
              <w:right w:val="single" w:sz="4" w:space="0" w:color="auto"/>
            </w:tcBorders>
            <w:shd w:val="pct30" w:color="FFFF00" w:fill="auto"/>
          </w:tcPr>
          <w:p w:rsidR="00165AF4" w:rsidRPr="00554A9A" w:rsidRDefault="00165AF4" w:rsidP="00755433">
            <w:pPr>
              <w:pStyle w:val="CRCoverPage"/>
              <w:spacing w:after="0"/>
              <w:ind w:left="99"/>
              <w:rPr>
                <w:noProof/>
              </w:rPr>
            </w:pPr>
            <w:r w:rsidRPr="00554A9A">
              <w:rPr>
                <w:noProof/>
              </w:rPr>
              <w:t xml:space="preserve">TS/TR ... CR ... </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rPr>
            </w:pPr>
            <w:r w:rsidRPr="00554A9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65AF4" w:rsidRPr="00554A9A" w:rsidRDefault="00165AF4" w:rsidP="007554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65AF4" w:rsidRPr="00554A9A" w:rsidRDefault="00165AF4" w:rsidP="00755433">
            <w:pPr>
              <w:pStyle w:val="CRCoverPage"/>
              <w:spacing w:after="0"/>
              <w:jc w:val="center"/>
              <w:rPr>
                <w:b/>
                <w:caps/>
                <w:noProof/>
              </w:rPr>
            </w:pPr>
            <w:r>
              <w:rPr>
                <w:b/>
                <w:caps/>
                <w:noProof/>
              </w:rPr>
              <w:t>X</w:t>
            </w:r>
          </w:p>
        </w:tc>
        <w:tc>
          <w:tcPr>
            <w:tcW w:w="2977" w:type="dxa"/>
            <w:gridSpan w:val="3"/>
          </w:tcPr>
          <w:p w:rsidR="00165AF4" w:rsidRPr="00554A9A" w:rsidRDefault="00165AF4" w:rsidP="00755433">
            <w:pPr>
              <w:pStyle w:val="CRCoverPage"/>
              <w:spacing w:after="0"/>
              <w:rPr>
                <w:noProof/>
              </w:rPr>
            </w:pPr>
            <w:r w:rsidRPr="00554A9A">
              <w:rPr>
                <w:noProof/>
              </w:rPr>
              <w:t xml:space="preserve"> O&amp;M Specifications</w:t>
            </w:r>
          </w:p>
        </w:tc>
        <w:tc>
          <w:tcPr>
            <w:tcW w:w="3828" w:type="dxa"/>
            <w:gridSpan w:val="4"/>
            <w:tcBorders>
              <w:right w:val="single" w:sz="4" w:space="0" w:color="auto"/>
            </w:tcBorders>
            <w:shd w:val="pct30" w:color="FFFF00" w:fill="auto"/>
          </w:tcPr>
          <w:p w:rsidR="00165AF4" w:rsidRPr="00554A9A" w:rsidRDefault="00165AF4" w:rsidP="00755433">
            <w:pPr>
              <w:pStyle w:val="CRCoverPage"/>
              <w:spacing w:after="0"/>
              <w:ind w:left="99"/>
              <w:rPr>
                <w:noProof/>
              </w:rPr>
            </w:pPr>
            <w:r w:rsidRPr="00554A9A">
              <w:rPr>
                <w:noProof/>
              </w:rPr>
              <w:t xml:space="preserve">TS/TR ... CR ... </w:t>
            </w:r>
          </w:p>
        </w:tc>
      </w:tr>
      <w:tr w:rsidR="00165AF4" w:rsidRPr="00554A9A" w:rsidTr="00755433">
        <w:tc>
          <w:tcPr>
            <w:tcW w:w="2268" w:type="dxa"/>
            <w:gridSpan w:val="2"/>
            <w:tcBorders>
              <w:left w:val="single" w:sz="4" w:space="0" w:color="auto"/>
            </w:tcBorders>
          </w:tcPr>
          <w:p w:rsidR="00165AF4" w:rsidRPr="00554A9A" w:rsidRDefault="00165AF4" w:rsidP="00755433">
            <w:pPr>
              <w:pStyle w:val="CRCoverPage"/>
              <w:spacing w:after="0"/>
              <w:rPr>
                <w:b/>
                <w:i/>
                <w:noProof/>
              </w:rPr>
            </w:pPr>
          </w:p>
        </w:tc>
        <w:tc>
          <w:tcPr>
            <w:tcW w:w="7373" w:type="dxa"/>
            <w:gridSpan w:val="9"/>
            <w:tcBorders>
              <w:right w:val="single" w:sz="4" w:space="0" w:color="auto"/>
            </w:tcBorders>
          </w:tcPr>
          <w:p w:rsidR="00165AF4" w:rsidRPr="00554A9A" w:rsidRDefault="00165AF4" w:rsidP="00755433">
            <w:pPr>
              <w:pStyle w:val="CRCoverPage"/>
              <w:spacing w:after="0"/>
              <w:rPr>
                <w:noProof/>
              </w:rPr>
            </w:pPr>
          </w:p>
        </w:tc>
      </w:tr>
      <w:tr w:rsidR="00165AF4" w:rsidRPr="00554A9A" w:rsidTr="00755433">
        <w:tc>
          <w:tcPr>
            <w:tcW w:w="2268" w:type="dxa"/>
            <w:gridSpan w:val="2"/>
            <w:tcBorders>
              <w:left w:val="single" w:sz="4" w:space="0" w:color="auto"/>
              <w:bottom w:val="single" w:sz="4" w:space="0" w:color="auto"/>
            </w:tcBorders>
          </w:tcPr>
          <w:p w:rsidR="00165AF4" w:rsidRPr="00554A9A" w:rsidRDefault="00165AF4" w:rsidP="00755433">
            <w:pPr>
              <w:pStyle w:val="CRCoverPage"/>
              <w:tabs>
                <w:tab w:val="right" w:pos="2184"/>
              </w:tabs>
              <w:spacing w:after="0"/>
              <w:rPr>
                <w:b/>
                <w:i/>
                <w:noProof/>
              </w:rPr>
            </w:pPr>
            <w:r w:rsidRPr="00554A9A">
              <w:rPr>
                <w:b/>
                <w:i/>
                <w:noProof/>
              </w:rPr>
              <w:t>Other comments:</w:t>
            </w:r>
          </w:p>
        </w:tc>
        <w:tc>
          <w:tcPr>
            <w:tcW w:w="7373" w:type="dxa"/>
            <w:gridSpan w:val="9"/>
            <w:tcBorders>
              <w:bottom w:val="single" w:sz="4" w:space="0" w:color="auto"/>
              <w:right w:val="single" w:sz="4" w:space="0" w:color="auto"/>
            </w:tcBorders>
            <w:shd w:val="pct30" w:color="FFFF00" w:fill="auto"/>
          </w:tcPr>
          <w:p w:rsidR="00165AF4" w:rsidRPr="00554A9A" w:rsidRDefault="00165AF4" w:rsidP="00755433">
            <w:pPr>
              <w:pStyle w:val="CRCoverPage"/>
              <w:spacing w:after="0"/>
              <w:ind w:left="100"/>
              <w:rPr>
                <w:noProof/>
              </w:rPr>
            </w:pPr>
          </w:p>
        </w:tc>
      </w:tr>
    </w:tbl>
    <w:p w:rsidR="00165AF4" w:rsidRDefault="00165AF4" w:rsidP="00165AF4">
      <w:pPr>
        <w:pStyle w:val="CRCoverPage"/>
        <w:spacing w:after="0"/>
        <w:rPr>
          <w:noProof/>
          <w:sz w:val="8"/>
          <w:szCs w:val="8"/>
        </w:rPr>
      </w:pPr>
    </w:p>
    <w:p w:rsidR="00165AF4" w:rsidRDefault="00165AF4">
      <w:pPr>
        <w:suppressAutoHyphens w:val="0"/>
        <w:overflowPunct/>
        <w:autoSpaceDE/>
        <w:spacing w:after="0"/>
        <w:jc w:val="left"/>
        <w:rPr>
          <w:noProof/>
        </w:rPr>
      </w:pPr>
      <w:r>
        <w:rPr>
          <w:noProof/>
        </w:rPr>
        <w:br w:type="page"/>
      </w:r>
    </w:p>
    <w:tbl>
      <w:tblPr>
        <w:tblStyle w:val="af6"/>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08"/>
      </w:tblGrid>
      <w:tr w:rsidR="009448A5" w:rsidTr="00755433">
        <w:trPr>
          <w:trHeight w:val="224"/>
        </w:trPr>
        <w:tc>
          <w:tcPr>
            <w:tcW w:w="9628" w:type="dxa"/>
            <w:tcBorders>
              <w:top w:val="single" w:sz="12" w:space="0" w:color="FF0000"/>
              <w:left w:val="single" w:sz="12" w:space="0" w:color="FF0000"/>
              <w:bottom w:val="single" w:sz="12" w:space="0" w:color="FF0000"/>
              <w:right w:val="single" w:sz="12" w:space="0" w:color="FF0000"/>
            </w:tcBorders>
            <w:vAlign w:val="center"/>
          </w:tcPr>
          <w:p w:rsidR="009448A5" w:rsidRPr="0035272E" w:rsidRDefault="009448A5" w:rsidP="0035272E">
            <w:pPr>
              <w:pStyle w:val="FirstChange"/>
              <w:spacing w:after="0"/>
              <w:rPr>
                <w:rFonts w:ascii="Arial" w:hAnsi="Arial" w:cs="Arial"/>
                <w:b/>
                <w:sz w:val="22"/>
              </w:rPr>
            </w:pPr>
            <w:r w:rsidRPr="0035272E">
              <w:rPr>
                <w:rFonts w:ascii="Arial" w:hAnsi="Arial" w:cs="Arial"/>
                <w:b/>
                <w:sz w:val="24"/>
              </w:rPr>
              <w:lastRenderedPageBreak/>
              <w:t>Start of Changes</w:t>
            </w:r>
          </w:p>
        </w:tc>
      </w:tr>
    </w:tbl>
    <w:p w:rsidR="00165AF4" w:rsidRDefault="00165AF4" w:rsidP="00165AF4">
      <w:pPr>
        <w:suppressAutoHyphens w:val="0"/>
        <w:overflowPunct/>
        <w:autoSpaceDE/>
        <w:spacing w:after="0"/>
        <w:jc w:val="left"/>
        <w:rPr>
          <w:rFonts w:eastAsia="SimSun"/>
          <w:noProof/>
        </w:rPr>
      </w:pPr>
    </w:p>
    <w:p w:rsidR="00165AF4" w:rsidRPr="00165AF4" w:rsidRDefault="00165AF4" w:rsidP="00165AF4">
      <w:pPr>
        <w:keepNext/>
        <w:keepLines/>
        <w:suppressAutoHyphens w:val="0"/>
        <w:autoSpaceDN w:val="0"/>
        <w:adjustRightInd w:val="0"/>
        <w:spacing w:before="180" w:after="180"/>
        <w:jc w:val="left"/>
        <w:textAlignment w:val="baseline"/>
        <w:outlineLvl w:val="1"/>
        <w:rPr>
          <w:rFonts w:ascii="Arial" w:eastAsia="Times New Roman" w:hAnsi="Arial"/>
          <w:kern w:val="2"/>
          <w:sz w:val="32"/>
          <w:lang w:eastAsia="x-none" w:bidi="ta-IN"/>
        </w:rPr>
      </w:pPr>
      <w:bookmarkStart w:id="3" w:name="_Toc510393464"/>
      <w:r w:rsidRPr="00165AF4">
        <w:rPr>
          <w:rFonts w:ascii="Arial" w:eastAsia="Times New Roman" w:hAnsi="Arial"/>
          <w:kern w:val="2"/>
          <w:sz w:val="32"/>
          <w:lang w:eastAsia="x-none" w:bidi="ta-IN"/>
        </w:rPr>
        <w:t>10.11</w:t>
      </w:r>
      <w:r w:rsidRPr="00165AF4">
        <w:rPr>
          <w:rFonts w:ascii="Arial" w:eastAsia="Times New Roman" w:hAnsi="Arial"/>
          <w:kern w:val="2"/>
          <w:sz w:val="32"/>
          <w:lang w:eastAsia="x-none" w:bidi="ta-IN"/>
        </w:rPr>
        <w:tab/>
        <w:t>Secondary RAT data volume reporting</w:t>
      </w:r>
      <w:bookmarkEnd w:id="3"/>
    </w:p>
    <w:p w:rsidR="00165AF4" w:rsidRPr="00165AF4" w:rsidRDefault="00165AF4" w:rsidP="00165AF4">
      <w:pPr>
        <w:keepNext/>
        <w:keepLines/>
        <w:suppressAutoHyphens w:val="0"/>
        <w:autoSpaceDN w:val="0"/>
        <w:adjustRightInd w:val="0"/>
        <w:spacing w:before="120" w:after="180"/>
        <w:jc w:val="left"/>
        <w:textAlignment w:val="baseline"/>
        <w:outlineLvl w:val="2"/>
        <w:rPr>
          <w:rFonts w:ascii="Arial" w:eastAsia="Times New Roman" w:hAnsi="Arial"/>
          <w:sz w:val="28"/>
          <w:lang w:eastAsia="x-none"/>
        </w:rPr>
      </w:pPr>
      <w:bookmarkStart w:id="4" w:name="_Toc510393465"/>
      <w:r w:rsidRPr="00165AF4">
        <w:rPr>
          <w:rFonts w:ascii="Arial" w:eastAsia="Times New Roman" w:hAnsi="Arial"/>
          <w:sz w:val="28"/>
          <w:lang w:eastAsia="x-none"/>
        </w:rPr>
        <w:t>10.11.1</w:t>
      </w:r>
      <w:r w:rsidRPr="00165AF4">
        <w:rPr>
          <w:rFonts w:ascii="Arial" w:eastAsia="Times New Roman" w:hAnsi="Arial"/>
          <w:sz w:val="28"/>
          <w:lang w:eastAsia="x-none"/>
        </w:rPr>
        <w:tab/>
        <w:t>EN-DC</w:t>
      </w:r>
      <w:bookmarkEnd w:id="4"/>
    </w:p>
    <w:p w:rsidR="00165AF4" w:rsidRDefault="00165AF4" w:rsidP="00165AF4">
      <w:pPr>
        <w:suppressAutoHyphens w:val="0"/>
        <w:autoSpaceDN w:val="0"/>
        <w:adjustRightInd w:val="0"/>
        <w:spacing w:after="180"/>
        <w:jc w:val="left"/>
        <w:textAlignment w:val="baseline"/>
        <w:rPr>
          <w:rFonts w:eastAsia="Helvetica 45 Light"/>
          <w:sz w:val="20"/>
          <w:lang w:eastAsia="ja-JP"/>
        </w:rPr>
      </w:pPr>
      <w:r w:rsidRPr="00165AF4">
        <w:rPr>
          <w:rFonts w:eastAsia="Times New Roman"/>
          <w:sz w:val="20"/>
          <w:lang w:eastAsia="ja-JP"/>
        </w:rPr>
        <w:t xml:space="preserve">The secondary RAT data volume reporting function is used to report the data volume of secondary RAT to CN. In EN-DC, if configured, the MN reports the uplink and downlink data volumes of SN to the EPC on a per EPS bearer basis as specified in TS 36.300 [2]. </w:t>
      </w:r>
      <w:r w:rsidRPr="00165AF4">
        <w:rPr>
          <w:rFonts w:eastAsia="Helvetica 45 Light"/>
          <w:sz w:val="20"/>
          <w:lang w:eastAsia="ja-JP"/>
        </w:rPr>
        <w:t>Periodic reporting is performed by periodically sending the Secondary RAT Data Volume Report messages from a SN to a MN, and then to a MME.</w:t>
      </w:r>
    </w:p>
    <w:p w:rsidR="00165AF4" w:rsidRPr="00165AF4" w:rsidRDefault="00165AF4" w:rsidP="00165AF4">
      <w:pPr>
        <w:suppressAutoHyphens w:val="0"/>
        <w:autoSpaceDN w:val="0"/>
        <w:adjustRightInd w:val="0"/>
        <w:spacing w:after="180"/>
        <w:jc w:val="left"/>
        <w:textAlignment w:val="baseline"/>
        <w:rPr>
          <w:ins w:id="5" w:author="Hasung Kim (KT)" w:date="2018-04-25T16:25:00Z"/>
          <w:rFonts w:eastAsia="MS Mincho"/>
          <w:sz w:val="20"/>
          <w:lang w:eastAsia="ja-JP"/>
        </w:rPr>
      </w:pPr>
      <w:ins w:id="6" w:author="Hasung Kim (KT)" w:date="2018-04-25T16:25:00Z">
        <w:r>
          <w:rPr>
            <w:rFonts w:eastAsia="MS Mincho"/>
            <w:sz w:val="20"/>
            <w:lang w:eastAsia="ja-JP"/>
          </w:rPr>
          <w:t xml:space="preserve">The principles on </w:t>
        </w:r>
        <w:r w:rsidRPr="00165AF4">
          <w:rPr>
            <w:rFonts w:eastAsia="MS Mincho"/>
            <w:sz w:val="20"/>
            <w:lang w:eastAsia="ja-JP"/>
          </w:rPr>
          <w:t>secondary RAT data volume counting and reporting</w:t>
        </w:r>
        <w:r>
          <w:rPr>
            <w:rFonts w:eastAsia="MS Mincho"/>
            <w:sz w:val="20"/>
            <w:lang w:eastAsia="ja-JP"/>
          </w:rPr>
          <w:t xml:space="preserve"> are as follows</w:t>
        </w:r>
        <w:r w:rsidRPr="00165AF4">
          <w:rPr>
            <w:rFonts w:eastAsia="MS Mincho"/>
            <w:sz w:val="20"/>
            <w:lang w:eastAsia="ja-JP"/>
          </w:rPr>
          <w:t>:</w:t>
        </w:r>
      </w:ins>
    </w:p>
    <w:p w:rsidR="00165AF4" w:rsidRPr="00165AF4" w:rsidRDefault="00165AF4" w:rsidP="00165AF4">
      <w:pPr>
        <w:suppressAutoHyphens w:val="0"/>
        <w:autoSpaceDN w:val="0"/>
        <w:adjustRightInd w:val="0"/>
        <w:spacing w:after="180"/>
        <w:jc w:val="left"/>
        <w:textAlignment w:val="baseline"/>
        <w:rPr>
          <w:ins w:id="7" w:author="Hasung Kim (KT)" w:date="2018-04-25T16:25:00Z"/>
          <w:rFonts w:eastAsia="MS Mincho"/>
          <w:sz w:val="20"/>
          <w:lang w:eastAsia="ja-JP"/>
        </w:rPr>
      </w:pPr>
      <w:ins w:id="8" w:author="Hasung Kim (KT)" w:date="2018-04-25T16:25:00Z">
        <w:r w:rsidRPr="00165AF4">
          <w:rPr>
            <w:rFonts w:eastAsia="MS Mincho"/>
            <w:sz w:val="20"/>
            <w:lang w:eastAsia="ja-JP"/>
          </w:rPr>
          <w:t>1)</w:t>
        </w:r>
        <w:r>
          <w:rPr>
            <w:rFonts w:eastAsia="MS Mincho"/>
            <w:sz w:val="20"/>
            <w:lang w:eastAsia="ja-JP"/>
          </w:rPr>
          <w:t xml:space="preserve"> </w:t>
        </w:r>
        <w:r w:rsidRPr="00165AF4">
          <w:rPr>
            <w:rFonts w:eastAsia="MS Mincho"/>
            <w:sz w:val="20"/>
            <w:lang w:eastAsia="ja-JP"/>
          </w:rPr>
          <w:t>Data volume shall be counted per QCI per UE.</w:t>
        </w:r>
      </w:ins>
    </w:p>
    <w:p w:rsidR="00165AF4" w:rsidRPr="00165AF4" w:rsidRDefault="00165AF4" w:rsidP="00165AF4">
      <w:pPr>
        <w:suppressAutoHyphens w:val="0"/>
        <w:autoSpaceDN w:val="0"/>
        <w:adjustRightInd w:val="0"/>
        <w:spacing w:after="180"/>
        <w:jc w:val="left"/>
        <w:textAlignment w:val="baseline"/>
        <w:rPr>
          <w:ins w:id="9" w:author="Hasung Kim (KT)" w:date="2018-04-25T16:25:00Z"/>
          <w:rFonts w:eastAsia="MS Mincho"/>
          <w:sz w:val="20"/>
          <w:lang w:eastAsia="ja-JP"/>
        </w:rPr>
      </w:pPr>
      <w:ins w:id="10" w:author="Hasung Kim (KT)" w:date="2018-04-25T16:25:00Z">
        <w:r w:rsidRPr="00165AF4">
          <w:rPr>
            <w:rFonts w:eastAsia="MS Mincho"/>
            <w:sz w:val="20"/>
            <w:lang w:eastAsia="ja-JP"/>
          </w:rPr>
          <w:t>2)</w:t>
        </w:r>
        <w:r>
          <w:rPr>
            <w:rFonts w:eastAsia="MS Mincho"/>
            <w:sz w:val="20"/>
            <w:lang w:eastAsia="ja-JP"/>
          </w:rPr>
          <w:t xml:space="preserve"> </w:t>
        </w:r>
        <w:r w:rsidRPr="00165AF4">
          <w:rPr>
            <w:rFonts w:eastAsia="MS Mincho"/>
            <w:sz w:val="20"/>
            <w:lang w:eastAsia="ja-JP"/>
          </w:rPr>
          <w:t>NR PDCP protocol layer shall perform the secondary RAT data volume count.</w:t>
        </w:r>
      </w:ins>
    </w:p>
    <w:p w:rsidR="00165AF4" w:rsidRPr="00165AF4" w:rsidRDefault="00165AF4" w:rsidP="00165AF4">
      <w:pPr>
        <w:suppressAutoHyphens w:val="0"/>
        <w:autoSpaceDN w:val="0"/>
        <w:adjustRightInd w:val="0"/>
        <w:spacing w:after="180"/>
        <w:jc w:val="left"/>
        <w:textAlignment w:val="baseline"/>
        <w:rPr>
          <w:ins w:id="11" w:author="Hasung Kim (KT)" w:date="2018-04-25T16:25:00Z"/>
          <w:rFonts w:eastAsia="MS Mincho"/>
          <w:sz w:val="20"/>
          <w:lang w:eastAsia="ja-JP"/>
        </w:rPr>
      </w:pPr>
      <w:ins w:id="12" w:author="Hasung Kim (KT)" w:date="2018-04-25T16:25:00Z">
        <w:r w:rsidRPr="00165AF4">
          <w:rPr>
            <w:rFonts w:eastAsia="MS Mincho"/>
            <w:sz w:val="20"/>
            <w:lang w:eastAsia="ja-JP"/>
          </w:rPr>
          <w:t>3)</w:t>
        </w:r>
        <w:r>
          <w:rPr>
            <w:rFonts w:eastAsia="MS Mincho"/>
            <w:sz w:val="20"/>
            <w:lang w:eastAsia="ja-JP"/>
          </w:rPr>
          <w:t xml:space="preserve"> </w:t>
        </w:r>
        <w:r w:rsidRPr="00165AF4">
          <w:rPr>
            <w:rFonts w:eastAsia="MS Mincho"/>
            <w:sz w:val="20"/>
            <w:lang w:eastAsia="ja-JP"/>
          </w:rPr>
          <w:t xml:space="preserve">NR PDCP SDU packets shall be used to count the secondary RAT data volume during a counting interval and the unit is </w:t>
        </w:r>
        <w:proofErr w:type="spellStart"/>
        <w:r w:rsidRPr="00165AF4">
          <w:rPr>
            <w:rFonts w:eastAsia="MS Mincho"/>
            <w:sz w:val="20"/>
            <w:lang w:eastAsia="ja-JP"/>
          </w:rPr>
          <w:t>kbit</w:t>
        </w:r>
        <w:proofErr w:type="spellEnd"/>
        <w:r w:rsidRPr="00165AF4">
          <w:rPr>
            <w:rFonts w:eastAsia="MS Mincho"/>
            <w:sz w:val="20"/>
            <w:lang w:eastAsia="ja-JP"/>
          </w:rPr>
          <w:t>.</w:t>
        </w:r>
      </w:ins>
    </w:p>
    <w:p w:rsidR="00165AF4" w:rsidRPr="00165AF4" w:rsidRDefault="00165AF4" w:rsidP="00165AF4">
      <w:pPr>
        <w:suppressAutoHyphens w:val="0"/>
        <w:autoSpaceDN w:val="0"/>
        <w:adjustRightInd w:val="0"/>
        <w:spacing w:after="180"/>
        <w:jc w:val="left"/>
        <w:textAlignment w:val="baseline"/>
        <w:rPr>
          <w:ins w:id="13" w:author="Hasung Kim (KT)" w:date="2018-04-25T16:25:00Z"/>
          <w:rFonts w:eastAsia="MS Mincho"/>
          <w:sz w:val="20"/>
          <w:lang w:eastAsia="ja-JP"/>
        </w:rPr>
      </w:pPr>
      <w:ins w:id="14" w:author="Hasung Kim (KT)" w:date="2018-04-25T16:25:00Z">
        <w:r w:rsidRPr="00165AF4">
          <w:rPr>
            <w:rFonts w:eastAsia="MS Mincho"/>
            <w:sz w:val="20"/>
            <w:lang w:eastAsia="ja-JP"/>
          </w:rPr>
          <w:t>4)</w:t>
        </w:r>
        <w:r>
          <w:rPr>
            <w:rFonts w:eastAsia="MS Mincho"/>
            <w:sz w:val="20"/>
            <w:lang w:eastAsia="ja-JP"/>
          </w:rPr>
          <w:t xml:space="preserve"> </w:t>
        </w:r>
        <w:r w:rsidRPr="00165AF4">
          <w:rPr>
            <w:rFonts w:eastAsia="MS Mincho"/>
            <w:sz w:val="20"/>
            <w:lang w:eastAsia="ja-JP"/>
          </w:rPr>
          <w:t>The secondary RAT data volume in downlink shall be defined as the size of NR PDCP SDU that is sent from NR PDCP layer to NR RLC layer by excluding protocol layer header portion.</w:t>
        </w:r>
      </w:ins>
    </w:p>
    <w:p w:rsidR="00165AF4" w:rsidRPr="00165AF4" w:rsidRDefault="00165AF4" w:rsidP="00165AF4">
      <w:pPr>
        <w:suppressAutoHyphens w:val="0"/>
        <w:autoSpaceDN w:val="0"/>
        <w:adjustRightInd w:val="0"/>
        <w:spacing w:after="180"/>
        <w:jc w:val="left"/>
        <w:textAlignment w:val="baseline"/>
        <w:rPr>
          <w:ins w:id="15" w:author="Hasung Kim (KT)" w:date="2018-04-25T16:25:00Z"/>
          <w:rFonts w:eastAsia="MS Mincho"/>
          <w:sz w:val="20"/>
          <w:lang w:eastAsia="ja-JP"/>
        </w:rPr>
      </w:pPr>
      <w:ins w:id="16" w:author="Hasung Kim (KT)" w:date="2018-04-25T16:25:00Z">
        <w:r w:rsidRPr="00165AF4">
          <w:rPr>
            <w:rFonts w:eastAsia="MS Mincho"/>
            <w:sz w:val="20"/>
            <w:lang w:eastAsia="ja-JP"/>
          </w:rPr>
          <w:t>5)</w:t>
        </w:r>
        <w:r>
          <w:rPr>
            <w:rFonts w:eastAsia="MS Mincho"/>
            <w:sz w:val="20"/>
            <w:lang w:eastAsia="ja-JP"/>
          </w:rPr>
          <w:t xml:space="preserve"> </w:t>
        </w:r>
        <w:r w:rsidRPr="00165AF4">
          <w:rPr>
            <w:rFonts w:eastAsia="MS Mincho"/>
            <w:sz w:val="20"/>
            <w:lang w:eastAsia="ja-JP"/>
          </w:rPr>
          <w:t>The secondary RAT data volume in uplink shall be defined as the size of NR PDCP SDU that is successfully received by the PDCP anchored node by excluding protocol layer header portion.</w:t>
        </w:r>
      </w:ins>
    </w:p>
    <w:p w:rsidR="00165AF4" w:rsidRPr="00165AF4" w:rsidRDefault="00165AF4" w:rsidP="00165AF4">
      <w:pPr>
        <w:suppressAutoHyphens w:val="0"/>
        <w:autoSpaceDN w:val="0"/>
        <w:adjustRightInd w:val="0"/>
        <w:spacing w:after="180"/>
        <w:jc w:val="left"/>
        <w:textAlignment w:val="baseline"/>
        <w:rPr>
          <w:ins w:id="17" w:author="Hasung Kim (KT)" w:date="2018-04-25T16:25:00Z"/>
          <w:rFonts w:eastAsia="MS Mincho"/>
          <w:sz w:val="20"/>
          <w:lang w:eastAsia="ja-JP"/>
        </w:rPr>
      </w:pPr>
      <w:ins w:id="18" w:author="Hasung Kim (KT)" w:date="2018-04-25T16:25:00Z">
        <w:r w:rsidRPr="00165AF4">
          <w:rPr>
            <w:rFonts w:eastAsia="MS Mincho"/>
            <w:sz w:val="20"/>
            <w:lang w:eastAsia="ja-JP"/>
          </w:rPr>
          <w:t>6)</w:t>
        </w:r>
        <w:r>
          <w:rPr>
            <w:rFonts w:eastAsia="MS Mincho"/>
            <w:sz w:val="20"/>
            <w:lang w:eastAsia="ja-JP"/>
          </w:rPr>
          <w:t xml:space="preserve"> </w:t>
        </w:r>
        <w:r w:rsidRPr="00165AF4">
          <w:rPr>
            <w:rFonts w:eastAsia="MS Mincho"/>
            <w:sz w:val="20"/>
            <w:lang w:eastAsia="ja-JP"/>
          </w:rPr>
          <w:t>The data volume forwarded to MeNB from SgNB shall be excluded for counting.</w:t>
        </w:r>
      </w:ins>
    </w:p>
    <w:p w:rsidR="00165AF4" w:rsidRPr="00165AF4" w:rsidRDefault="00165AF4" w:rsidP="00165AF4">
      <w:pPr>
        <w:suppressAutoHyphens w:val="0"/>
        <w:autoSpaceDN w:val="0"/>
        <w:adjustRightInd w:val="0"/>
        <w:spacing w:after="180"/>
        <w:jc w:val="left"/>
        <w:textAlignment w:val="baseline"/>
        <w:rPr>
          <w:ins w:id="19" w:author="Hasung Kim (KT)" w:date="2018-04-25T16:25:00Z"/>
          <w:rFonts w:eastAsia="MS Mincho"/>
          <w:sz w:val="20"/>
          <w:lang w:eastAsia="ja-JP"/>
        </w:rPr>
      </w:pPr>
      <w:ins w:id="20" w:author="Hasung Kim (KT)" w:date="2018-04-25T16:25:00Z">
        <w:r w:rsidRPr="00165AF4">
          <w:rPr>
            <w:rFonts w:eastAsia="MS Mincho"/>
            <w:sz w:val="20"/>
            <w:lang w:eastAsia="ja-JP"/>
          </w:rPr>
          <w:t>7)</w:t>
        </w:r>
        <w:r>
          <w:rPr>
            <w:rFonts w:eastAsia="MS Mincho"/>
            <w:sz w:val="20"/>
            <w:lang w:eastAsia="ja-JP"/>
          </w:rPr>
          <w:t xml:space="preserve"> </w:t>
        </w:r>
        <w:r w:rsidRPr="00165AF4">
          <w:rPr>
            <w:rFonts w:eastAsia="MS Mincho"/>
            <w:sz w:val="20"/>
            <w:lang w:eastAsia="ja-JP"/>
          </w:rPr>
          <w:t>CA duplication data volume for SCG bearer shall be excluded, while DC duplication data volume for split bearer shall be included for counting.</w:t>
        </w:r>
      </w:ins>
    </w:p>
    <w:p w:rsidR="00165AF4" w:rsidRPr="00165AF4" w:rsidRDefault="00165AF4" w:rsidP="00165AF4">
      <w:pPr>
        <w:suppressAutoHyphens w:val="0"/>
        <w:autoSpaceDN w:val="0"/>
        <w:adjustRightInd w:val="0"/>
        <w:spacing w:after="180"/>
        <w:jc w:val="left"/>
        <w:textAlignment w:val="baseline"/>
        <w:rPr>
          <w:ins w:id="21" w:author="Hasung Kim (KT)" w:date="2018-04-25T16:25:00Z"/>
          <w:rFonts w:eastAsia="MS Mincho"/>
          <w:sz w:val="20"/>
          <w:lang w:eastAsia="ja-JP"/>
        </w:rPr>
      </w:pPr>
      <w:ins w:id="22" w:author="Hasung Kim (KT)" w:date="2018-04-25T16:25:00Z">
        <w:r w:rsidRPr="00165AF4">
          <w:rPr>
            <w:rFonts w:eastAsia="MS Mincho"/>
            <w:sz w:val="20"/>
            <w:lang w:eastAsia="ja-JP"/>
          </w:rPr>
          <w:t>8)</w:t>
        </w:r>
        <w:r>
          <w:rPr>
            <w:rFonts w:eastAsia="MS Mincho"/>
            <w:sz w:val="20"/>
            <w:lang w:eastAsia="ja-JP"/>
          </w:rPr>
          <w:t xml:space="preserve"> </w:t>
        </w:r>
        <w:r w:rsidRPr="00165AF4">
          <w:rPr>
            <w:rFonts w:eastAsia="MS Mincho"/>
            <w:sz w:val="20"/>
            <w:lang w:eastAsia="ja-JP"/>
          </w:rPr>
          <w:t>For both MN terminated SCG bearer and MN terminated split bearer, the secondary RAT data volume shall be reported by MeNB itself.</w:t>
        </w:r>
      </w:ins>
    </w:p>
    <w:p w:rsidR="00165AF4" w:rsidRPr="00165AF4" w:rsidRDefault="00165AF4" w:rsidP="00165AF4">
      <w:pPr>
        <w:suppressAutoHyphens w:val="0"/>
        <w:autoSpaceDN w:val="0"/>
        <w:adjustRightInd w:val="0"/>
        <w:spacing w:after="180"/>
        <w:jc w:val="left"/>
        <w:textAlignment w:val="baseline"/>
        <w:rPr>
          <w:ins w:id="23" w:author="Hasung Kim (KT)" w:date="2018-04-25T16:25:00Z"/>
          <w:rFonts w:eastAsia="MS Mincho"/>
          <w:sz w:val="20"/>
          <w:lang w:eastAsia="ja-JP"/>
        </w:rPr>
      </w:pPr>
      <w:ins w:id="24" w:author="Hasung Kim (KT)" w:date="2018-04-25T16:25:00Z">
        <w:r w:rsidRPr="00165AF4">
          <w:rPr>
            <w:rFonts w:eastAsia="MS Mincho"/>
            <w:sz w:val="20"/>
            <w:lang w:eastAsia="ja-JP"/>
          </w:rPr>
          <w:t>9)</w:t>
        </w:r>
        <w:r>
          <w:rPr>
            <w:rFonts w:eastAsia="MS Mincho"/>
            <w:sz w:val="20"/>
            <w:lang w:eastAsia="ja-JP"/>
          </w:rPr>
          <w:t xml:space="preserve"> </w:t>
        </w:r>
        <w:r w:rsidRPr="00165AF4">
          <w:rPr>
            <w:rFonts w:eastAsia="MS Mincho"/>
            <w:sz w:val="20"/>
            <w:lang w:eastAsia="ja-JP"/>
          </w:rPr>
          <w:t>For both SN terminated SCG bearer and SN terminated split bearer, the secondary RAT data volume shall be reported from SgNB to MeNB.</w:t>
        </w:r>
      </w:ins>
    </w:p>
    <w:p w:rsidR="00165AF4" w:rsidRPr="00165AF4" w:rsidRDefault="00165AF4" w:rsidP="00165AF4">
      <w:pPr>
        <w:suppressAutoHyphens w:val="0"/>
        <w:autoSpaceDN w:val="0"/>
        <w:adjustRightInd w:val="0"/>
        <w:spacing w:after="180"/>
        <w:jc w:val="left"/>
        <w:textAlignment w:val="baseline"/>
        <w:rPr>
          <w:ins w:id="25" w:author="Hasung Kim (KT)" w:date="2018-04-25T16:25:00Z"/>
          <w:rFonts w:eastAsia="MS Mincho"/>
          <w:sz w:val="20"/>
          <w:lang w:eastAsia="ja-JP"/>
        </w:rPr>
      </w:pPr>
      <w:ins w:id="26" w:author="Hasung Kim (KT)" w:date="2018-04-25T16:25:00Z">
        <w:r w:rsidRPr="00165AF4">
          <w:rPr>
            <w:rFonts w:eastAsia="MS Mincho"/>
            <w:sz w:val="20"/>
            <w:lang w:eastAsia="ja-JP"/>
          </w:rPr>
          <w:t>10)</w:t>
        </w:r>
        <w:r>
          <w:rPr>
            <w:rFonts w:eastAsia="MS Mincho"/>
            <w:sz w:val="20"/>
            <w:lang w:eastAsia="ja-JP"/>
          </w:rPr>
          <w:t xml:space="preserve"> </w:t>
        </w:r>
        <w:r w:rsidRPr="00165AF4">
          <w:rPr>
            <w:rFonts w:eastAsia="MS Mincho"/>
            <w:sz w:val="20"/>
            <w:lang w:eastAsia="ja-JP"/>
          </w:rPr>
          <w:t xml:space="preserve">Multiple pre-configured reporting period timers for the periodic reporting of the secondary RAT data volume shall be supported </w:t>
        </w:r>
      </w:ins>
    </w:p>
    <w:p w:rsidR="00165AF4" w:rsidRPr="00165AF4" w:rsidRDefault="00165AF4" w:rsidP="00165AF4">
      <w:pPr>
        <w:suppressAutoHyphens w:val="0"/>
        <w:autoSpaceDN w:val="0"/>
        <w:adjustRightInd w:val="0"/>
        <w:spacing w:after="180"/>
        <w:jc w:val="left"/>
        <w:textAlignment w:val="baseline"/>
        <w:rPr>
          <w:ins w:id="27" w:author="Hasung Kim (KT)" w:date="2018-04-25T16:25:00Z"/>
          <w:rFonts w:eastAsia="MS Mincho"/>
          <w:sz w:val="20"/>
          <w:lang w:eastAsia="ja-JP"/>
        </w:rPr>
      </w:pPr>
      <w:ins w:id="28" w:author="Hasung Kim (KT)" w:date="2018-04-25T16:25:00Z">
        <w:r w:rsidRPr="00165AF4">
          <w:rPr>
            <w:rFonts w:eastAsia="MS Mincho"/>
            <w:sz w:val="20"/>
            <w:lang w:eastAsia="ja-JP"/>
          </w:rPr>
          <w:t>11)</w:t>
        </w:r>
        <w:r>
          <w:rPr>
            <w:rFonts w:eastAsia="MS Mincho"/>
            <w:sz w:val="20"/>
            <w:lang w:eastAsia="ja-JP"/>
          </w:rPr>
          <w:t xml:space="preserve"> </w:t>
        </w:r>
        <w:r w:rsidRPr="00165AF4">
          <w:rPr>
            <w:rFonts w:eastAsia="MS Mincho"/>
            <w:sz w:val="20"/>
            <w:lang w:eastAsia="ja-JP"/>
          </w:rPr>
          <w:t>The selection of activated timer(s) among multiple pre-configured period timers shall be made per EPS bearer.</w:t>
        </w:r>
      </w:ins>
    </w:p>
    <w:p w:rsidR="00165AF4" w:rsidRDefault="00165AF4" w:rsidP="00165AF4">
      <w:pPr>
        <w:suppressAutoHyphens w:val="0"/>
        <w:autoSpaceDN w:val="0"/>
        <w:adjustRightInd w:val="0"/>
        <w:spacing w:after="180"/>
        <w:jc w:val="left"/>
        <w:textAlignment w:val="baseline"/>
        <w:rPr>
          <w:rFonts w:eastAsia="MS Mincho"/>
          <w:sz w:val="20"/>
          <w:lang w:eastAsia="ja-JP"/>
        </w:rPr>
      </w:pPr>
    </w:p>
    <w:p w:rsidR="00165AF4" w:rsidRPr="00165AF4" w:rsidRDefault="00165AF4" w:rsidP="00165AF4">
      <w:pPr>
        <w:keepNext/>
        <w:keepLines/>
        <w:suppressAutoHyphens w:val="0"/>
        <w:autoSpaceDN w:val="0"/>
        <w:adjustRightInd w:val="0"/>
        <w:spacing w:before="60" w:after="180"/>
        <w:jc w:val="center"/>
        <w:textAlignment w:val="baseline"/>
        <w:rPr>
          <w:rFonts w:ascii="Arial" w:eastAsia="Times New Roman" w:hAnsi="Arial"/>
          <w:b/>
          <w:sz w:val="20"/>
          <w:lang w:eastAsia="x-none"/>
        </w:rPr>
      </w:pPr>
      <w:r w:rsidRPr="00165AF4">
        <w:rPr>
          <w:rFonts w:ascii="Arial" w:eastAsia="Times New Roman" w:hAnsi="Arial"/>
          <w:b/>
          <w:sz w:val="20"/>
          <w:lang w:eastAsia="x-none"/>
        </w:rPr>
        <w:object w:dxaOrig="10260" w:dyaOrig="32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pt;height:151.65pt" o:ole="">
            <v:imagedata r:id="rId11" o:title=""/>
          </v:shape>
          <o:OLEObject Type="Embed" ProgID="Visio.Drawing.11" ShapeID="_x0000_i1025" DrawAspect="Content" ObjectID="_1587464316" r:id="rId12"/>
        </w:object>
      </w:r>
    </w:p>
    <w:p w:rsidR="00165AF4" w:rsidRPr="00165AF4" w:rsidRDefault="00165AF4" w:rsidP="00165AF4">
      <w:pPr>
        <w:keepLines/>
        <w:suppressAutoHyphens w:val="0"/>
        <w:autoSpaceDN w:val="0"/>
        <w:adjustRightInd w:val="0"/>
        <w:spacing w:after="240"/>
        <w:jc w:val="center"/>
        <w:textAlignment w:val="baseline"/>
        <w:rPr>
          <w:rFonts w:ascii="Arial" w:eastAsia="Times New Roman" w:hAnsi="Arial"/>
          <w:b/>
          <w:sz w:val="20"/>
          <w:lang w:eastAsia="ja-JP"/>
        </w:rPr>
      </w:pPr>
      <w:r w:rsidRPr="00165AF4">
        <w:rPr>
          <w:rFonts w:ascii="Arial" w:eastAsia="Times New Roman" w:hAnsi="Arial"/>
          <w:b/>
          <w:sz w:val="20"/>
          <w:lang w:eastAsia="ja-JP"/>
        </w:rPr>
        <w:t>Figure 10.11.1-1: Secondary RAT data volume periodic reporting</w:t>
      </w:r>
    </w:p>
    <w:p w:rsidR="00165AF4" w:rsidRPr="00165AF4" w:rsidRDefault="00165AF4" w:rsidP="00165AF4">
      <w:pPr>
        <w:suppressAutoHyphens w:val="0"/>
        <w:autoSpaceDN w:val="0"/>
        <w:adjustRightInd w:val="0"/>
        <w:spacing w:after="180"/>
        <w:jc w:val="left"/>
        <w:textAlignment w:val="baseline"/>
        <w:rPr>
          <w:rFonts w:eastAsia="Helvetica 45 Light"/>
          <w:sz w:val="20"/>
          <w:lang w:eastAsia="ja-JP"/>
        </w:rPr>
      </w:pPr>
      <w:r w:rsidRPr="00165AF4">
        <w:rPr>
          <w:rFonts w:eastAsia="Helvetica 45 Light"/>
          <w:sz w:val="20"/>
          <w:lang w:eastAsia="ja-JP"/>
        </w:rPr>
        <w:t>Figure 10.11.1-1 shows an example signalling flow for secondary RAT data volume periodic reporting:</w:t>
      </w:r>
    </w:p>
    <w:p w:rsidR="00165AF4" w:rsidRPr="00165AF4" w:rsidRDefault="00165AF4" w:rsidP="00165AF4">
      <w:pPr>
        <w:suppressAutoHyphens w:val="0"/>
        <w:autoSpaceDN w:val="0"/>
        <w:adjustRightInd w:val="0"/>
        <w:spacing w:after="180"/>
        <w:ind w:left="568" w:hanging="284"/>
        <w:jc w:val="left"/>
        <w:textAlignment w:val="baseline"/>
        <w:rPr>
          <w:rFonts w:eastAsia="Times New Roman"/>
          <w:sz w:val="20"/>
          <w:lang w:eastAsia="x-none"/>
        </w:rPr>
      </w:pPr>
      <w:r w:rsidRPr="00165AF4">
        <w:rPr>
          <w:rFonts w:eastAsia="Times New Roman"/>
          <w:sz w:val="20"/>
          <w:lang w:eastAsia="x-none"/>
        </w:rPr>
        <w:lastRenderedPageBreak/>
        <w:t>1.</w:t>
      </w:r>
      <w:r w:rsidRPr="00165AF4">
        <w:rPr>
          <w:rFonts w:eastAsia="Times New Roman"/>
          <w:sz w:val="20"/>
          <w:lang w:eastAsia="x-none"/>
        </w:rPr>
        <w:tab/>
        <w:t xml:space="preserve">If the periodic reporting is configured, then the SN periodically sends the </w:t>
      </w:r>
      <w:r w:rsidRPr="00165AF4">
        <w:rPr>
          <w:rFonts w:eastAsia="Times New Roman"/>
          <w:i/>
          <w:iCs/>
          <w:sz w:val="20"/>
          <w:lang w:eastAsia="x-none"/>
        </w:rPr>
        <w:t>Secondary RAT</w:t>
      </w:r>
      <w:r w:rsidRPr="00165AF4">
        <w:rPr>
          <w:rFonts w:eastAsia="Times New Roman"/>
          <w:sz w:val="20"/>
          <w:lang w:eastAsia="x-none"/>
        </w:rPr>
        <w:t xml:space="preserve"> </w:t>
      </w:r>
      <w:r w:rsidRPr="00165AF4">
        <w:rPr>
          <w:rFonts w:eastAsia="Times New Roman"/>
          <w:i/>
          <w:iCs/>
          <w:sz w:val="20"/>
          <w:lang w:eastAsia="x-none"/>
        </w:rPr>
        <w:t>Data Volume Report</w:t>
      </w:r>
      <w:r w:rsidRPr="00165AF4">
        <w:rPr>
          <w:rFonts w:eastAsia="Times New Roman"/>
          <w:sz w:val="20"/>
          <w:lang w:eastAsia="x-none"/>
        </w:rPr>
        <w:t xml:space="preserve"> message to the MN and includes the data volumes delivered to the UE over the NR radio for the related E-RABs.</w:t>
      </w:r>
    </w:p>
    <w:p w:rsidR="00165AF4" w:rsidRPr="00165AF4" w:rsidRDefault="00165AF4" w:rsidP="00165AF4">
      <w:pPr>
        <w:suppressAutoHyphens w:val="0"/>
        <w:autoSpaceDN w:val="0"/>
        <w:adjustRightInd w:val="0"/>
        <w:spacing w:after="180"/>
        <w:ind w:left="568" w:hanging="284"/>
        <w:jc w:val="left"/>
        <w:textAlignment w:val="baseline"/>
        <w:rPr>
          <w:rFonts w:eastAsia="Times New Roman"/>
          <w:sz w:val="20"/>
        </w:rPr>
      </w:pPr>
      <w:r w:rsidRPr="00165AF4">
        <w:rPr>
          <w:rFonts w:eastAsia="Times New Roman"/>
          <w:sz w:val="20"/>
          <w:lang w:eastAsia="x-none"/>
        </w:rPr>
        <w:t>2.</w:t>
      </w:r>
      <w:r w:rsidRPr="00165AF4">
        <w:rPr>
          <w:rFonts w:eastAsia="Times New Roman"/>
          <w:sz w:val="20"/>
          <w:lang w:eastAsia="x-none"/>
        </w:rPr>
        <w:tab/>
        <w:t>The MN sends the Secondary RAT Report message to MME to provide information on the used NR resource.</w:t>
      </w:r>
    </w:p>
    <w:p w:rsidR="00165AF4" w:rsidRDefault="00165AF4" w:rsidP="00165AF4">
      <w:pPr>
        <w:suppressAutoHyphens w:val="0"/>
        <w:overflowPunct/>
        <w:autoSpaceDE/>
        <w:spacing w:after="0"/>
        <w:jc w:val="left"/>
        <w:rPr>
          <w:rFonts w:eastAsia="SimSun"/>
          <w:noProof/>
        </w:rPr>
      </w:pPr>
    </w:p>
    <w:tbl>
      <w:tblPr>
        <w:tblStyle w:val="af6"/>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9608"/>
      </w:tblGrid>
      <w:tr w:rsidR="009448A5" w:rsidTr="009448A5">
        <w:trPr>
          <w:trHeight w:val="224"/>
        </w:trPr>
        <w:tc>
          <w:tcPr>
            <w:tcW w:w="9628" w:type="dxa"/>
            <w:tcBorders>
              <w:top w:val="single" w:sz="12" w:space="0" w:color="FF0000"/>
              <w:left w:val="single" w:sz="12" w:space="0" w:color="FF0000"/>
              <w:bottom w:val="single" w:sz="12" w:space="0" w:color="FF0000"/>
              <w:right w:val="single" w:sz="12" w:space="0" w:color="FF0000"/>
            </w:tcBorders>
            <w:vAlign w:val="center"/>
          </w:tcPr>
          <w:p w:rsidR="009448A5" w:rsidRPr="0035272E" w:rsidRDefault="009448A5" w:rsidP="0035272E">
            <w:pPr>
              <w:pStyle w:val="FirstChange"/>
              <w:spacing w:after="0"/>
              <w:rPr>
                <w:rFonts w:ascii="Arial" w:hAnsi="Arial" w:cs="Arial"/>
                <w:b/>
                <w:sz w:val="22"/>
              </w:rPr>
            </w:pPr>
            <w:r w:rsidRPr="0035272E">
              <w:rPr>
                <w:rFonts w:ascii="Arial" w:hAnsi="Arial" w:cs="Arial"/>
                <w:b/>
                <w:sz w:val="22"/>
              </w:rPr>
              <w:t>End of Changes</w:t>
            </w:r>
          </w:p>
        </w:tc>
      </w:tr>
    </w:tbl>
    <w:p w:rsidR="005C5770" w:rsidRPr="00FD63F1" w:rsidRDefault="005C5770" w:rsidP="009448A5">
      <w:pPr>
        <w:suppressAutoHyphens w:val="0"/>
        <w:overflowPunct/>
        <w:autoSpaceDE/>
        <w:spacing w:after="0"/>
        <w:jc w:val="left"/>
        <w:rPr>
          <w:rFonts w:ascii="Arial" w:eastAsia="맑은 고딕" w:hAnsi="Arial" w:cs="Arial"/>
          <w:sz w:val="20"/>
          <w:lang w:val="en-US" w:eastAsia="ko-KR"/>
        </w:rPr>
      </w:pPr>
    </w:p>
    <w:sectPr w:rsidR="005C5770" w:rsidRPr="00FD63F1">
      <w:footerReference w:type="default" r:id="rId13"/>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C3048" w:rsidRDefault="00BC3048">
      <w:pPr>
        <w:spacing w:after="0"/>
      </w:pPr>
      <w:r>
        <w:separator/>
      </w:r>
    </w:p>
  </w:endnote>
  <w:endnote w:type="continuationSeparator" w:id="0">
    <w:p w:rsidR="00BC3048" w:rsidRDefault="00BC30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02"/>
    <w:family w:val="auto"/>
    <w:pitch w:val="default"/>
  </w:font>
  <w:font w:name="맑은 고딕">
    <w:panose1 w:val="020B0503020000020004"/>
    <w:charset w:val="81"/>
    <w:family w:val="modern"/>
    <w:pitch w:val="variable"/>
    <w:sig w:usb0="900002AF" w:usb1="09D77CFB" w:usb2="00000012" w:usb3="00000000" w:csb0="00080001" w:csb1="00000000"/>
  </w:font>
  <w:font w:name="Nokia Pure Text Light">
    <w:charset w:val="00"/>
    <w:family w:val="swiss"/>
    <w:pitch w:val="variable"/>
    <w:sig w:usb0="A00002FF" w:usb1="700078FB" w:usb2="00010000" w:usb3="00000000" w:csb0="0000019F"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Liberation Sans">
    <w:altName w:val="Arial"/>
    <w:charset w:val="01"/>
    <w:family w:val="swiss"/>
    <w:pitch w:val="variable"/>
  </w:font>
  <w:font w:name="Droid Sans Fallback">
    <w:charset w:val="01"/>
    <w:family w:val="auto"/>
    <w:pitch w:val="variable"/>
  </w:font>
  <w:font w:name="FreeSans">
    <w:charset w:val="01"/>
    <w:family w:val="auto"/>
    <w:pitch w:val="variable"/>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KaiTi_GB2312">
    <w:altName w:val="Arial Unicode MS"/>
    <w:panose1 w:val="02010609060101010101"/>
    <w:charset w:val="86"/>
    <w:family w:val="modern"/>
    <w:pitch w:val="fixed"/>
    <w:sig w:usb0="800002BF" w:usb1="38CF7CFA" w:usb2="00000016" w:usb3="00000000" w:csb0="00040001" w:csb1="00000000"/>
  </w:font>
  <w:font w:name="Helvetica 45 Light">
    <w:altName w:val="Arial"/>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3048" w:rsidRDefault="00BC3048">
    <w:pPr>
      <w:pStyle w:val="af"/>
      <w:tabs>
        <w:tab w:val="center" w:pos="4820"/>
        <w:tab w:val="right" w:pos="9639"/>
      </w:tabs>
      <w:jc w:val="left"/>
    </w:pPr>
    <w:r>
      <w:tab/>
    </w:r>
    <w:r>
      <w:rPr>
        <w:rStyle w:val="a4"/>
      </w:rPr>
      <w:fldChar w:fldCharType="begin"/>
    </w:r>
    <w:r>
      <w:rPr>
        <w:rStyle w:val="a4"/>
      </w:rPr>
      <w:instrText xml:space="preserve"> PAGE </w:instrText>
    </w:r>
    <w:r>
      <w:rPr>
        <w:rStyle w:val="a4"/>
      </w:rPr>
      <w:fldChar w:fldCharType="separate"/>
    </w:r>
    <w:r w:rsidR="00B11620">
      <w:rPr>
        <w:rStyle w:val="a4"/>
        <w:noProof/>
      </w:rPr>
      <w:t>3</w:t>
    </w:r>
    <w:r>
      <w:rPr>
        <w:rStyle w:val="a4"/>
      </w:rPr>
      <w:fldChar w:fldCharType="end"/>
    </w:r>
    <w:r>
      <w:rPr>
        <w:rStyle w:val="a4"/>
      </w:rPr>
      <w:t>/</w:t>
    </w:r>
    <w:r>
      <w:rPr>
        <w:rStyle w:val="a4"/>
      </w:rPr>
      <w:fldChar w:fldCharType="begin"/>
    </w:r>
    <w:r>
      <w:rPr>
        <w:rStyle w:val="a4"/>
      </w:rPr>
      <w:instrText xml:space="preserve"> NUMPAGES \* ARABIC </w:instrText>
    </w:r>
    <w:r>
      <w:rPr>
        <w:rStyle w:val="a4"/>
      </w:rPr>
      <w:fldChar w:fldCharType="separate"/>
    </w:r>
    <w:r w:rsidR="00B11620">
      <w:rPr>
        <w:rStyle w:val="a4"/>
        <w:noProof/>
      </w:rPr>
      <w:t>3</w:t>
    </w:r>
    <w:r>
      <w:rPr>
        <w:rStyle w:val="a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C3048" w:rsidRDefault="00BC3048">
      <w:pPr>
        <w:spacing w:after="0"/>
      </w:pPr>
      <w:r>
        <w:separator/>
      </w:r>
    </w:p>
  </w:footnote>
  <w:footnote w:type="continuationSeparator" w:id="0">
    <w:p w:rsidR="00BC3048" w:rsidRDefault="00BC304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0000002"/>
    <w:multiLevelType w:val="multilevel"/>
    <w:tmpl w:val="00000002"/>
    <w:name w:val="WW8Num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4" w15:restartNumberingAfterBreak="0">
    <w:nsid w:val="00000004"/>
    <w:multiLevelType w:val="singleLevel"/>
    <w:tmpl w:val="00000004"/>
    <w:name w:val="WW8Num4"/>
    <w:lvl w:ilvl="0">
      <w:start w:val="1"/>
      <w:numFmt w:val="bullet"/>
      <w:pStyle w:val="a"/>
      <w:lvlText w:val="-"/>
      <w:lvlJc w:val="left"/>
      <w:pPr>
        <w:tabs>
          <w:tab w:val="num" w:pos="510"/>
        </w:tabs>
        <w:ind w:left="510" w:hanging="397"/>
      </w:pPr>
      <w:rPr>
        <w:rFonts w:ascii="Times New Roman" w:hAnsi="Times New Roman" w:cs="Times New Roman" w:hint="default"/>
      </w:rPr>
    </w:lvl>
  </w:abstractNum>
  <w:abstractNum w:abstractNumId="5" w15:restartNumberingAfterBreak="0">
    <w:nsid w:val="00000005"/>
    <w:multiLevelType w:val="singleLevel"/>
    <w:tmpl w:val="00000005"/>
    <w:name w:val="WW8Num5"/>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6" w15:restartNumberingAfterBreak="0">
    <w:nsid w:val="00000006"/>
    <w:multiLevelType w:val="singleLevel"/>
    <w:tmpl w:val="00000006"/>
    <w:name w:val="WW8Num7"/>
    <w:lvl w:ilvl="0">
      <w:start w:val="1"/>
      <w:numFmt w:val="decimal"/>
      <w:pStyle w:val="Proposal"/>
      <w:lvlText w:val="Proposal %1:"/>
      <w:lvlJc w:val="left"/>
      <w:pPr>
        <w:tabs>
          <w:tab w:val="num" w:pos="1304"/>
        </w:tabs>
        <w:ind w:left="1304" w:hanging="1304"/>
      </w:pPr>
      <w:rPr>
        <w:rFonts w:hint="default"/>
      </w:rPr>
    </w:lvl>
  </w:abstractNum>
  <w:abstractNum w:abstractNumId="7" w15:restartNumberingAfterBreak="0">
    <w:nsid w:val="00000007"/>
    <w:multiLevelType w:val="singleLevel"/>
    <w:tmpl w:val="00000007"/>
    <w:name w:val="WW8Num8"/>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8" w15:restartNumberingAfterBreak="0">
    <w:nsid w:val="00000008"/>
    <w:multiLevelType w:val="singleLevel"/>
    <w:tmpl w:val="00000008"/>
    <w:name w:val="WW8Num9"/>
    <w:lvl w:ilvl="0">
      <w:start w:val="1"/>
      <w:numFmt w:val="bullet"/>
      <w:pStyle w:val="20"/>
      <w:lvlText w:val="-"/>
      <w:lvlJc w:val="left"/>
      <w:pPr>
        <w:tabs>
          <w:tab w:val="num" w:pos="794"/>
        </w:tabs>
        <w:ind w:left="794" w:hanging="397"/>
      </w:pPr>
      <w:rPr>
        <w:rFonts w:ascii="Times New Roman" w:hAnsi="Times New Roman" w:cs="Times New Roman" w:hint="default"/>
      </w:rPr>
    </w:lvl>
  </w:abstractNum>
  <w:abstractNum w:abstractNumId="9" w15:restartNumberingAfterBreak="0">
    <w:nsid w:val="00000009"/>
    <w:multiLevelType w:val="singleLevel"/>
    <w:tmpl w:val="00000009"/>
    <w:name w:val="WW8Num10"/>
    <w:lvl w:ilvl="0">
      <w:start w:val="1"/>
      <w:numFmt w:val="decimal"/>
      <w:pStyle w:val="Reference"/>
      <w:lvlText w:val="[%1]"/>
      <w:lvlJc w:val="left"/>
      <w:pPr>
        <w:tabs>
          <w:tab w:val="num" w:pos="567"/>
        </w:tabs>
        <w:ind w:left="567" w:hanging="567"/>
      </w:pPr>
      <w:rPr>
        <w:rFonts w:hint="default"/>
      </w:rPr>
    </w:lvl>
  </w:abstractNum>
  <w:abstractNum w:abstractNumId="10" w15:restartNumberingAfterBreak="0">
    <w:nsid w:val="0000000A"/>
    <w:multiLevelType w:val="singleLevel"/>
    <w:tmpl w:val="0000000A"/>
    <w:name w:val="WW8Num11"/>
    <w:lvl w:ilvl="0">
      <w:start w:val="13"/>
      <w:numFmt w:val="bullet"/>
      <w:lvlText w:val=""/>
      <w:lvlJc w:val="left"/>
      <w:pPr>
        <w:tabs>
          <w:tab w:val="num" w:pos="0"/>
        </w:tabs>
        <w:ind w:left="720" w:hanging="360"/>
      </w:pPr>
      <w:rPr>
        <w:rFonts w:ascii="Wingdings" w:hAnsi="Wingdings" w:cs="Times New Roman" w:hint="default"/>
      </w:rPr>
    </w:lvl>
  </w:abstractNum>
  <w:abstractNum w:abstractNumId="11" w15:restartNumberingAfterBreak="0">
    <w:nsid w:val="0000000B"/>
    <w:multiLevelType w:val="singleLevel"/>
    <w:tmpl w:val="0000000B"/>
    <w:name w:val="WW8Num12"/>
    <w:lvl w:ilvl="0">
      <w:start w:val="1"/>
      <w:numFmt w:val="bullet"/>
      <w:pStyle w:val="30"/>
      <w:lvlText w:val="-"/>
      <w:lvlJc w:val="left"/>
      <w:pPr>
        <w:tabs>
          <w:tab w:val="num" w:pos="1077"/>
        </w:tabs>
        <w:ind w:left="1077" w:hanging="397"/>
      </w:pPr>
      <w:rPr>
        <w:rFonts w:ascii="Times New Roman" w:hAnsi="Times New Roman" w:cs="Times New Roman" w:hint="default"/>
      </w:rPr>
    </w:lvl>
  </w:abstractNum>
  <w:abstractNum w:abstractNumId="12" w15:restartNumberingAfterBreak="0">
    <w:nsid w:val="0000000C"/>
    <w:multiLevelType w:val="singleLevel"/>
    <w:tmpl w:val="0000000C"/>
    <w:name w:val="WW8Num14"/>
    <w:lvl w:ilvl="0">
      <w:start w:val="1"/>
      <w:numFmt w:val="bullet"/>
      <w:pStyle w:val="Agreement"/>
      <w:lvlText w:val=""/>
      <w:lvlJc w:val="left"/>
      <w:pPr>
        <w:tabs>
          <w:tab w:val="num" w:pos="1530"/>
        </w:tabs>
        <w:ind w:left="1530" w:hanging="360"/>
      </w:pPr>
      <w:rPr>
        <w:rFonts w:ascii="Symbol" w:hAnsi="Symbol" w:cs="Symbol" w:hint="default"/>
        <w:b/>
        <w:i w:val="0"/>
        <w:color w:val="auto"/>
        <w:sz w:val="22"/>
      </w:rPr>
    </w:lvl>
  </w:abstractNum>
  <w:abstractNum w:abstractNumId="13" w15:restartNumberingAfterBreak="0">
    <w:nsid w:val="0000000D"/>
    <w:multiLevelType w:val="singleLevel"/>
    <w:tmpl w:val="0000000D"/>
    <w:name w:val="WW8Num15"/>
    <w:lvl w:ilvl="0">
      <w:start w:val="1"/>
      <w:numFmt w:val="decimal"/>
      <w:lvlText w:val="%1."/>
      <w:lvlJc w:val="left"/>
      <w:pPr>
        <w:tabs>
          <w:tab w:val="num" w:pos="0"/>
        </w:tabs>
        <w:ind w:left="1287" w:hanging="360"/>
      </w:pPr>
      <w:rPr>
        <w:rFonts w:eastAsia="SimSun" w:hint="default"/>
      </w:rPr>
    </w:lvl>
  </w:abstractNum>
  <w:abstractNum w:abstractNumId="14" w15:restartNumberingAfterBreak="0">
    <w:nsid w:val="0000000E"/>
    <w:multiLevelType w:val="multilevel"/>
    <w:tmpl w:val="0000000E"/>
    <w:name w:val="WW8Num16"/>
    <w:lvl w:ilvl="0">
      <w:start w:val="1"/>
      <w:numFmt w:val="bullet"/>
      <w:lvlText w:val=""/>
      <w:lvlJc w:val="left"/>
      <w:pPr>
        <w:tabs>
          <w:tab w:val="num" w:pos="720"/>
        </w:tabs>
        <w:ind w:left="720" w:hanging="360"/>
      </w:pPr>
      <w:rPr>
        <w:rFonts w:ascii="Symbol" w:hAnsi="Symbol" w:cs="OpenSymbol"/>
        <w:sz w:val="20"/>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0"/>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0"/>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0F"/>
    <w:multiLevelType w:val="singleLevel"/>
    <w:tmpl w:val="0000000F"/>
    <w:name w:val="WW8Num18"/>
    <w:lvl w:ilvl="0">
      <w:start w:val="1"/>
      <w:numFmt w:val="bullet"/>
      <w:lvlText w:val="-"/>
      <w:lvlJc w:val="left"/>
      <w:pPr>
        <w:tabs>
          <w:tab w:val="num" w:pos="0"/>
        </w:tabs>
        <w:ind w:left="720" w:hanging="360"/>
      </w:pPr>
      <w:rPr>
        <w:rFonts w:ascii="Arial" w:hAnsi="Arial" w:cs="Arial" w:hint="default"/>
      </w:rPr>
    </w:lvl>
  </w:abstractNum>
  <w:abstractNum w:abstractNumId="16" w15:restartNumberingAfterBreak="0">
    <w:nsid w:val="00000010"/>
    <w:multiLevelType w:val="singleLevel"/>
    <w:tmpl w:val="00000010"/>
    <w:name w:val="WW8Num19"/>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7" w15:restartNumberingAfterBreak="0">
    <w:nsid w:val="00000011"/>
    <w:multiLevelType w:val="singleLevel"/>
    <w:tmpl w:val="00000011"/>
    <w:name w:val="WW8Num20"/>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18" w15:restartNumberingAfterBreak="0">
    <w:nsid w:val="00000012"/>
    <w:multiLevelType w:val="singleLevel"/>
    <w:tmpl w:val="00000012"/>
    <w:name w:val="WW8Num21"/>
    <w:lvl w:ilvl="0">
      <w:start w:val="1"/>
      <w:numFmt w:val="decimal"/>
      <w:lvlText w:val="%1."/>
      <w:lvlJc w:val="left"/>
      <w:pPr>
        <w:tabs>
          <w:tab w:val="num" w:pos="0"/>
        </w:tabs>
        <w:ind w:left="720" w:hanging="360"/>
      </w:pPr>
      <w:rPr>
        <w:rFonts w:ascii="Arial" w:eastAsia="SimSun" w:hAnsi="Arial" w:cs="Arial" w:hint="default"/>
        <w:b w:val="0"/>
        <w:sz w:val="20"/>
      </w:rPr>
    </w:lvl>
  </w:abstractNum>
  <w:abstractNum w:abstractNumId="19" w15:restartNumberingAfterBreak="0">
    <w:nsid w:val="00000013"/>
    <w:multiLevelType w:val="singleLevel"/>
    <w:tmpl w:val="00000013"/>
    <w:name w:val="WW8Num25"/>
    <w:lvl w:ilvl="0">
      <w:start w:val="1"/>
      <w:numFmt w:val="decimal"/>
      <w:lvlText w:val="%1."/>
      <w:lvlJc w:val="left"/>
      <w:pPr>
        <w:tabs>
          <w:tab w:val="num" w:pos="0"/>
        </w:tabs>
        <w:ind w:left="720" w:hanging="360"/>
      </w:pPr>
      <w:rPr>
        <w:rFonts w:ascii="Arial" w:eastAsia="SimSun" w:hAnsi="Arial" w:cs="Arial" w:hint="default"/>
        <w:sz w:val="20"/>
      </w:rPr>
    </w:lvl>
  </w:abstractNum>
  <w:abstractNum w:abstractNumId="20" w15:restartNumberingAfterBreak="0">
    <w:nsid w:val="0AD372A1"/>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118A20B5"/>
    <w:multiLevelType w:val="hybridMultilevel"/>
    <w:tmpl w:val="888E557E"/>
    <w:lvl w:ilvl="0" w:tplc="40EC0DAA">
      <w:numFmt w:val="bullet"/>
      <w:lvlText w:val="-"/>
      <w:lvlJc w:val="left"/>
      <w:pPr>
        <w:ind w:left="964" w:hanging="564"/>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1F732A43"/>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2A280E8C"/>
    <w:multiLevelType w:val="hybridMultilevel"/>
    <w:tmpl w:val="480AFE00"/>
    <w:lvl w:ilvl="0" w:tplc="DC08C5B6">
      <w:start w:val="1"/>
      <w:numFmt w:val="decimal"/>
      <w:lvlText w:val="[%1]"/>
      <w:lvlJc w:val="left"/>
      <w:pPr>
        <w:ind w:left="1353" w:hanging="360"/>
      </w:pPr>
      <w:rPr>
        <w:b w:val="0"/>
        <w:bCs w:val="0"/>
        <w:i w:val="0"/>
        <w:iCs w:val="0"/>
        <w:caps w:val="0"/>
        <w:smallCaps w:val="0"/>
        <w:strike w:val="0"/>
        <w:dstrike w:val="0"/>
        <w:noProof w:val="0"/>
        <w:vanish w:val="0"/>
        <w:color w:val="000000"/>
        <w:spacing w:val="0"/>
        <w:kern w:val="0"/>
        <w:position w:val="0"/>
        <w:u w:val="none"/>
        <w:effect w:val="none"/>
        <w:vertAlign w:val="baseline"/>
        <w:em w:val="none"/>
        <w:lang w:val="en-GB"/>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A757BD"/>
    <w:multiLevelType w:val="hybridMultilevel"/>
    <w:tmpl w:val="690A09C2"/>
    <w:lvl w:ilvl="0" w:tplc="C3B80B0E">
      <w:start w:val="1"/>
      <w:numFmt w:val="decimal"/>
      <w:lvlText w:val="%1)"/>
      <w:lvlJc w:val="left"/>
      <w:pPr>
        <w:ind w:left="580" w:hanging="360"/>
      </w:pPr>
      <w:rPr>
        <w:rFonts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5" w15:restartNumberingAfterBreak="0">
    <w:nsid w:val="30FA2CD3"/>
    <w:multiLevelType w:val="hybridMultilevel"/>
    <w:tmpl w:val="B7BADF3A"/>
    <w:lvl w:ilvl="0" w:tplc="7032A148">
      <w:numFmt w:val="bullet"/>
      <w:lvlText w:val="-"/>
      <w:lvlJc w:val="left"/>
      <w:pPr>
        <w:ind w:left="644" w:hanging="360"/>
      </w:pPr>
      <w:rPr>
        <w:rFonts w:ascii="Nokia Pure Text Light" w:eastAsia="Times New Roman" w:hAnsi="Nokia Pure Text Light" w:cs="Nokia Pure Text Light"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9E5AD3"/>
    <w:multiLevelType w:val="hybridMultilevel"/>
    <w:tmpl w:val="22E889C6"/>
    <w:lvl w:ilvl="0" w:tplc="39BAFFC6">
      <w:start w:val="1"/>
      <w:numFmt w:val="decimal"/>
      <w:lvlText w:val="%1."/>
      <w:lvlJc w:val="left"/>
      <w:pPr>
        <w:ind w:left="800" w:hanging="40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A3F193E"/>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4E5420EF"/>
    <w:multiLevelType w:val="hybridMultilevel"/>
    <w:tmpl w:val="FECC6820"/>
    <w:lvl w:ilvl="0" w:tplc="04090009">
      <w:start w:val="1"/>
      <w:numFmt w:val="bullet"/>
      <w:lvlText w:val=""/>
      <w:lvlJc w:val="left"/>
      <w:pPr>
        <w:ind w:left="800" w:hanging="400"/>
      </w:pPr>
      <w:rPr>
        <w:rFonts w:ascii="Wingdings" w:hAnsi="Wingdings" w:hint="default"/>
      </w:rPr>
    </w:lvl>
    <w:lvl w:ilvl="1" w:tplc="04090009">
      <w:start w:val="1"/>
      <w:numFmt w:val="bullet"/>
      <w:lvlText w:val=""/>
      <w:lvlJc w:val="left"/>
      <w:pPr>
        <w:ind w:left="1364" w:hanging="564"/>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B241D12"/>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0" w15:restartNumberingAfterBreak="0">
    <w:nsid w:val="75547958"/>
    <w:multiLevelType w:val="hybridMultilevel"/>
    <w:tmpl w:val="2A1A905E"/>
    <w:lvl w:ilvl="0" w:tplc="91DC4780">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A9E5302"/>
    <w:multiLevelType w:val="hybridMultilevel"/>
    <w:tmpl w:val="041C2162"/>
    <w:lvl w:ilvl="0" w:tplc="A18C2646">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AB37846"/>
    <w:multiLevelType w:val="hybridMultilevel"/>
    <w:tmpl w:val="DB749F32"/>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F937616"/>
    <w:multiLevelType w:val="hybridMultilevel"/>
    <w:tmpl w:val="0DF499E0"/>
    <w:lvl w:ilvl="0" w:tplc="7436AAFC">
      <w:start w:val="3"/>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
  </w:num>
  <w:num w:numId="21">
    <w:abstractNumId w:val="32"/>
  </w:num>
  <w:num w:numId="22">
    <w:abstractNumId w:val="2"/>
  </w:num>
  <w:num w:numId="23">
    <w:abstractNumId w:val="2"/>
  </w:num>
  <w:num w:numId="24">
    <w:abstractNumId w:val="2"/>
  </w:num>
  <w:num w:numId="25">
    <w:abstractNumId w:val="23"/>
  </w:num>
  <w:num w:numId="26">
    <w:abstractNumId w:val="25"/>
  </w:num>
  <w:num w:numId="27">
    <w:abstractNumId w:val="22"/>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
  </w:num>
  <w:num w:numId="30">
    <w:abstractNumId w:val="24"/>
  </w:num>
  <w:num w:numId="31">
    <w:abstractNumId w:val="2"/>
  </w:num>
  <w:num w:numId="32">
    <w:abstractNumId w:val="26"/>
  </w:num>
  <w:num w:numId="33">
    <w:abstractNumId w:val="33"/>
  </w:num>
  <w:num w:numId="34">
    <w:abstractNumId w:val="31"/>
  </w:num>
  <w:num w:numId="35">
    <w:abstractNumId w:val="28"/>
  </w:num>
  <w:num w:numId="36">
    <w:abstractNumId w:val="21"/>
  </w:num>
  <w:num w:numId="37">
    <w:abstractNumId w:val="27"/>
  </w:num>
  <w:num w:numId="38">
    <w:abstractNumId w:val="30"/>
  </w:num>
  <w:num w:numId="39">
    <w:abstractNumId w:val="20"/>
  </w:num>
  <w:num w:numId="40">
    <w:abstractNumId w:val="2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ung Kim (KT)">
    <w15:presenceInfo w15:providerId="None" w15:userId="Hasung Kim (K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defaultTableStyle w:val="a0"/>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7E5C"/>
    <w:rsid w:val="00001E22"/>
    <w:rsid w:val="0000307E"/>
    <w:rsid w:val="0000544F"/>
    <w:rsid w:val="000124B5"/>
    <w:rsid w:val="00020334"/>
    <w:rsid w:val="00021C3A"/>
    <w:rsid w:val="00027352"/>
    <w:rsid w:val="00027C7A"/>
    <w:rsid w:val="00033E71"/>
    <w:rsid w:val="00051157"/>
    <w:rsid w:val="00051A3A"/>
    <w:rsid w:val="00055902"/>
    <w:rsid w:val="00071289"/>
    <w:rsid w:val="000747B3"/>
    <w:rsid w:val="00075D6F"/>
    <w:rsid w:val="00090B84"/>
    <w:rsid w:val="000A7E99"/>
    <w:rsid w:val="000B7E03"/>
    <w:rsid w:val="000C1A9A"/>
    <w:rsid w:val="000C4423"/>
    <w:rsid w:val="000D6898"/>
    <w:rsid w:val="000F2719"/>
    <w:rsid w:val="000F3339"/>
    <w:rsid w:val="000F415E"/>
    <w:rsid w:val="00100B21"/>
    <w:rsid w:val="00110601"/>
    <w:rsid w:val="00115772"/>
    <w:rsid w:val="001214A0"/>
    <w:rsid w:val="0013569E"/>
    <w:rsid w:val="00136714"/>
    <w:rsid w:val="00136EA8"/>
    <w:rsid w:val="0014013B"/>
    <w:rsid w:val="001408A2"/>
    <w:rsid w:val="00142009"/>
    <w:rsid w:val="001439A0"/>
    <w:rsid w:val="00151F92"/>
    <w:rsid w:val="0016211C"/>
    <w:rsid w:val="00164D27"/>
    <w:rsid w:val="00165AF4"/>
    <w:rsid w:val="0018242A"/>
    <w:rsid w:val="00184C90"/>
    <w:rsid w:val="001859F4"/>
    <w:rsid w:val="001861E3"/>
    <w:rsid w:val="00191566"/>
    <w:rsid w:val="0019737D"/>
    <w:rsid w:val="001A1EE3"/>
    <w:rsid w:val="001B6464"/>
    <w:rsid w:val="001D15F5"/>
    <w:rsid w:val="001D2845"/>
    <w:rsid w:val="001D5DE5"/>
    <w:rsid w:val="001F5BB3"/>
    <w:rsid w:val="001F78CA"/>
    <w:rsid w:val="00211143"/>
    <w:rsid w:val="002112D7"/>
    <w:rsid w:val="0021796D"/>
    <w:rsid w:val="0022496D"/>
    <w:rsid w:val="002257E8"/>
    <w:rsid w:val="00226CD0"/>
    <w:rsid w:val="002421C8"/>
    <w:rsid w:val="00257A04"/>
    <w:rsid w:val="00260B99"/>
    <w:rsid w:val="00262785"/>
    <w:rsid w:val="00263C13"/>
    <w:rsid w:val="00265D23"/>
    <w:rsid w:val="00284600"/>
    <w:rsid w:val="00290437"/>
    <w:rsid w:val="00290FF8"/>
    <w:rsid w:val="002919D1"/>
    <w:rsid w:val="00293278"/>
    <w:rsid w:val="002A0AA9"/>
    <w:rsid w:val="002B2FD3"/>
    <w:rsid w:val="002B5F44"/>
    <w:rsid w:val="002B7079"/>
    <w:rsid w:val="002C3AD9"/>
    <w:rsid w:val="002D43CE"/>
    <w:rsid w:val="002D771A"/>
    <w:rsid w:val="002E27BE"/>
    <w:rsid w:val="002E3BE2"/>
    <w:rsid w:val="002E6423"/>
    <w:rsid w:val="002F0622"/>
    <w:rsid w:val="002F1434"/>
    <w:rsid w:val="002F327B"/>
    <w:rsid w:val="00300B4E"/>
    <w:rsid w:val="00303060"/>
    <w:rsid w:val="00304A47"/>
    <w:rsid w:val="0030739B"/>
    <w:rsid w:val="00315A32"/>
    <w:rsid w:val="00322D3A"/>
    <w:rsid w:val="00323609"/>
    <w:rsid w:val="0032571D"/>
    <w:rsid w:val="00327A74"/>
    <w:rsid w:val="00345426"/>
    <w:rsid w:val="00345852"/>
    <w:rsid w:val="00347FDD"/>
    <w:rsid w:val="0035272E"/>
    <w:rsid w:val="0036144C"/>
    <w:rsid w:val="00380443"/>
    <w:rsid w:val="003828C9"/>
    <w:rsid w:val="00386381"/>
    <w:rsid w:val="00392AF1"/>
    <w:rsid w:val="003955F9"/>
    <w:rsid w:val="003A29C8"/>
    <w:rsid w:val="003A313F"/>
    <w:rsid w:val="003B724C"/>
    <w:rsid w:val="003C700C"/>
    <w:rsid w:val="003E56FC"/>
    <w:rsid w:val="003E5BA1"/>
    <w:rsid w:val="003E5C38"/>
    <w:rsid w:val="003E7378"/>
    <w:rsid w:val="003F1BCC"/>
    <w:rsid w:val="003F1C14"/>
    <w:rsid w:val="003F4949"/>
    <w:rsid w:val="003F65FA"/>
    <w:rsid w:val="004003E0"/>
    <w:rsid w:val="004164D7"/>
    <w:rsid w:val="00417EAF"/>
    <w:rsid w:val="0042134B"/>
    <w:rsid w:val="0042366B"/>
    <w:rsid w:val="00423DE0"/>
    <w:rsid w:val="00434655"/>
    <w:rsid w:val="00436B58"/>
    <w:rsid w:val="0044047E"/>
    <w:rsid w:val="00443A68"/>
    <w:rsid w:val="0044402A"/>
    <w:rsid w:val="004452BE"/>
    <w:rsid w:val="00446955"/>
    <w:rsid w:val="00457FD6"/>
    <w:rsid w:val="00461C16"/>
    <w:rsid w:val="0047002A"/>
    <w:rsid w:val="004756D4"/>
    <w:rsid w:val="004818FC"/>
    <w:rsid w:val="004927AF"/>
    <w:rsid w:val="004944BC"/>
    <w:rsid w:val="00495D58"/>
    <w:rsid w:val="004A0E9A"/>
    <w:rsid w:val="004A1D01"/>
    <w:rsid w:val="004A23C6"/>
    <w:rsid w:val="004A6B79"/>
    <w:rsid w:val="004B7A8F"/>
    <w:rsid w:val="004C1E86"/>
    <w:rsid w:val="004C44A7"/>
    <w:rsid w:val="004C4EA0"/>
    <w:rsid w:val="004C7C91"/>
    <w:rsid w:val="004D02D3"/>
    <w:rsid w:val="004D05F7"/>
    <w:rsid w:val="004D27BD"/>
    <w:rsid w:val="004D2FCA"/>
    <w:rsid w:val="004D3174"/>
    <w:rsid w:val="004D355A"/>
    <w:rsid w:val="004D6629"/>
    <w:rsid w:val="004E5233"/>
    <w:rsid w:val="004F4C0D"/>
    <w:rsid w:val="0050706D"/>
    <w:rsid w:val="00511ADF"/>
    <w:rsid w:val="00513C1B"/>
    <w:rsid w:val="00516D9E"/>
    <w:rsid w:val="00525069"/>
    <w:rsid w:val="00525290"/>
    <w:rsid w:val="00532E12"/>
    <w:rsid w:val="00543175"/>
    <w:rsid w:val="00545195"/>
    <w:rsid w:val="005522F6"/>
    <w:rsid w:val="00553263"/>
    <w:rsid w:val="0056088A"/>
    <w:rsid w:val="00561C3F"/>
    <w:rsid w:val="00562F51"/>
    <w:rsid w:val="0056630C"/>
    <w:rsid w:val="00574592"/>
    <w:rsid w:val="00592FED"/>
    <w:rsid w:val="005B0B81"/>
    <w:rsid w:val="005B12DF"/>
    <w:rsid w:val="005B1BE5"/>
    <w:rsid w:val="005B1E95"/>
    <w:rsid w:val="005B417F"/>
    <w:rsid w:val="005B4B84"/>
    <w:rsid w:val="005B6274"/>
    <w:rsid w:val="005B7B84"/>
    <w:rsid w:val="005C0918"/>
    <w:rsid w:val="005C1E88"/>
    <w:rsid w:val="005C27A0"/>
    <w:rsid w:val="005C5770"/>
    <w:rsid w:val="005D3249"/>
    <w:rsid w:val="005E2E09"/>
    <w:rsid w:val="005E35F1"/>
    <w:rsid w:val="005E3811"/>
    <w:rsid w:val="005F03EE"/>
    <w:rsid w:val="005F55D5"/>
    <w:rsid w:val="00601DEB"/>
    <w:rsid w:val="00604C16"/>
    <w:rsid w:val="00614D98"/>
    <w:rsid w:val="006167DB"/>
    <w:rsid w:val="00625F27"/>
    <w:rsid w:val="0063385B"/>
    <w:rsid w:val="00636C23"/>
    <w:rsid w:val="006434AE"/>
    <w:rsid w:val="00653014"/>
    <w:rsid w:val="0065342E"/>
    <w:rsid w:val="0066205F"/>
    <w:rsid w:val="0066457B"/>
    <w:rsid w:val="006702CC"/>
    <w:rsid w:val="00671004"/>
    <w:rsid w:val="00692DC0"/>
    <w:rsid w:val="006A54F2"/>
    <w:rsid w:val="006B299C"/>
    <w:rsid w:val="006B7B57"/>
    <w:rsid w:val="006C4ED3"/>
    <w:rsid w:val="006D2922"/>
    <w:rsid w:val="006E77B0"/>
    <w:rsid w:val="006F373F"/>
    <w:rsid w:val="006F7D80"/>
    <w:rsid w:val="0070613C"/>
    <w:rsid w:val="00706DC3"/>
    <w:rsid w:val="007209BE"/>
    <w:rsid w:val="0073226C"/>
    <w:rsid w:val="00734460"/>
    <w:rsid w:val="00734E1A"/>
    <w:rsid w:val="00754333"/>
    <w:rsid w:val="00754B50"/>
    <w:rsid w:val="00757FF5"/>
    <w:rsid w:val="00765F6F"/>
    <w:rsid w:val="0076640C"/>
    <w:rsid w:val="00774494"/>
    <w:rsid w:val="00780A71"/>
    <w:rsid w:val="007A1E63"/>
    <w:rsid w:val="007A3FB7"/>
    <w:rsid w:val="007B28A6"/>
    <w:rsid w:val="007B3F5B"/>
    <w:rsid w:val="007B7699"/>
    <w:rsid w:val="007C0B18"/>
    <w:rsid w:val="007C4E5F"/>
    <w:rsid w:val="007D0713"/>
    <w:rsid w:val="007E1002"/>
    <w:rsid w:val="007E728F"/>
    <w:rsid w:val="007F1D1C"/>
    <w:rsid w:val="008116E4"/>
    <w:rsid w:val="00813D1F"/>
    <w:rsid w:val="00815C31"/>
    <w:rsid w:val="00833B1D"/>
    <w:rsid w:val="00834DA2"/>
    <w:rsid w:val="00835FE4"/>
    <w:rsid w:val="008372C9"/>
    <w:rsid w:val="008376B4"/>
    <w:rsid w:val="008420CD"/>
    <w:rsid w:val="00843EF0"/>
    <w:rsid w:val="00845D96"/>
    <w:rsid w:val="00845F67"/>
    <w:rsid w:val="0085517E"/>
    <w:rsid w:val="008568DC"/>
    <w:rsid w:val="00857296"/>
    <w:rsid w:val="008622FF"/>
    <w:rsid w:val="008623A6"/>
    <w:rsid w:val="0086377D"/>
    <w:rsid w:val="00867A78"/>
    <w:rsid w:val="008729A0"/>
    <w:rsid w:val="00877832"/>
    <w:rsid w:val="00877DE8"/>
    <w:rsid w:val="008846D6"/>
    <w:rsid w:val="008854C5"/>
    <w:rsid w:val="008A0240"/>
    <w:rsid w:val="008A1F67"/>
    <w:rsid w:val="008B2FEE"/>
    <w:rsid w:val="008B7245"/>
    <w:rsid w:val="008C1274"/>
    <w:rsid w:val="008C6534"/>
    <w:rsid w:val="008D1557"/>
    <w:rsid w:val="008D261F"/>
    <w:rsid w:val="008D610D"/>
    <w:rsid w:val="008E205D"/>
    <w:rsid w:val="008E76BC"/>
    <w:rsid w:val="008F0F65"/>
    <w:rsid w:val="00913417"/>
    <w:rsid w:val="00925946"/>
    <w:rsid w:val="0094196F"/>
    <w:rsid w:val="009448A5"/>
    <w:rsid w:val="00944CCD"/>
    <w:rsid w:val="0094520A"/>
    <w:rsid w:val="009464FF"/>
    <w:rsid w:val="00950506"/>
    <w:rsid w:val="0095129A"/>
    <w:rsid w:val="00957A3C"/>
    <w:rsid w:val="00961FCD"/>
    <w:rsid w:val="00977B37"/>
    <w:rsid w:val="0098239C"/>
    <w:rsid w:val="009833F5"/>
    <w:rsid w:val="0098677D"/>
    <w:rsid w:val="0099260C"/>
    <w:rsid w:val="009A1DDF"/>
    <w:rsid w:val="009A5EA5"/>
    <w:rsid w:val="009B13C5"/>
    <w:rsid w:val="009B1876"/>
    <w:rsid w:val="009B2144"/>
    <w:rsid w:val="009B2D31"/>
    <w:rsid w:val="009B3C28"/>
    <w:rsid w:val="009C06EC"/>
    <w:rsid w:val="009C3A08"/>
    <w:rsid w:val="009C4934"/>
    <w:rsid w:val="009D5466"/>
    <w:rsid w:val="009F2EC1"/>
    <w:rsid w:val="00A118FB"/>
    <w:rsid w:val="00A13AF6"/>
    <w:rsid w:val="00A17609"/>
    <w:rsid w:val="00A20B07"/>
    <w:rsid w:val="00A271C8"/>
    <w:rsid w:val="00A300DC"/>
    <w:rsid w:val="00A32593"/>
    <w:rsid w:val="00A325F5"/>
    <w:rsid w:val="00A33E58"/>
    <w:rsid w:val="00A470A7"/>
    <w:rsid w:val="00A50F4D"/>
    <w:rsid w:val="00A61101"/>
    <w:rsid w:val="00A66E90"/>
    <w:rsid w:val="00A91AC0"/>
    <w:rsid w:val="00A94209"/>
    <w:rsid w:val="00A9494E"/>
    <w:rsid w:val="00A94DF9"/>
    <w:rsid w:val="00AA17C1"/>
    <w:rsid w:val="00AA3CBE"/>
    <w:rsid w:val="00AA3F67"/>
    <w:rsid w:val="00AA48F7"/>
    <w:rsid w:val="00AA78A2"/>
    <w:rsid w:val="00AB4839"/>
    <w:rsid w:val="00AB53B9"/>
    <w:rsid w:val="00AD4D5C"/>
    <w:rsid w:val="00AE30AA"/>
    <w:rsid w:val="00AE33B0"/>
    <w:rsid w:val="00AF581D"/>
    <w:rsid w:val="00B0092F"/>
    <w:rsid w:val="00B0284C"/>
    <w:rsid w:val="00B11620"/>
    <w:rsid w:val="00B11CC5"/>
    <w:rsid w:val="00B174DA"/>
    <w:rsid w:val="00B21759"/>
    <w:rsid w:val="00B30E14"/>
    <w:rsid w:val="00B427EC"/>
    <w:rsid w:val="00B46522"/>
    <w:rsid w:val="00B553F7"/>
    <w:rsid w:val="00B73576"/>
    <w:rsid w:val="00B75EE6"/>
    <w:rsid w:val="00B8430B"/>
    <w:rsid w:val="00B86E03"/>
    <w:rsid w:val="00BA4E13"/>
    <w:rsid w:val="00BB346D"/>
    <w:rsid w:val="00BB4C2A"/>
    <w:rsid w:val="00BB5B9F"/>
    <w:rsid w:val="00BC1CFD"/>
    <w:rsid w:val="00BC3048"/>
    <w:rsid w:val="00BC70EC"/>
    <w:rsid w:val="00BD238E"/>
    <w:rsid w:val="00BD53DE"/>
    <w:rsid w:val="00BD57CB"/>
    <w:rsid w:val="00BF3862"/>
    <w:rsid w:val="00C1747C"/>
    <w:rsid w:val="00C216E2"/>
    <w:rsid w:val="00C22EFF"/>
    <w:rsid w:val="00C23A35"/>
    <w:rsid w:val="00C32914"/>
    <w:rsid w:val="00C3485D"/>
    <w:rsid w:val="00C43B0A"/>
    <w:rsid w:val="00C4782C"/>
    <w:rsid w:val="00C51FB3"/>
    <w:rsid w:val="00C565D7"/>
    <w:rsid w:val="00C57DA8"/>
    <w:rsid w:val="00C610EA"/>
    <w:rsid w:val="00C6283B"/>
    <w:rsid w:val="00C73E2F"/>
    <w:rsid w:val="00C80EB3"/>
    <w:rsid w:val="00C930E5"/>
    <w:rsid w:val="00C940F4"/>
    <w:rsid w:val="00C95034"/>
    <w:rsid w:val="00CA58E9"/>
    <w:rsid w:val="00CA78E1"/>
    <w:rsid w:val="00CA7B7F"/>
    <w:rsid w:val="00CB0E14"/>
    <w:rsid w:val="00CB5054"/>
    <w:rsid w:val="00CC3DC4"/>
    <w:rsid w:val="00CC7E5C"/>
    <w:rsid w:val="00CE0162"/>
    <w:rsid w:val="00CF66D5"/>
    <w:rsid w:val="00CF7CC6"/>
    <w:rsid w:val="00CF7D58"/>
    <w:rsid w:val="00D0323D"/>
    <w:rsid w:val="00D10A71"/>
    <w:rsid w:val="00D2266F"/>
    <w:rsid w:val="00D22FC1"/>
    <w:rsid w:val="00D25E84"/>
    <w:rsid w:val="00D31181"/>
    <w:rsid w:val="00D35657"/>
    <w:rsid w:val="00D446FD"/>
    <w:rsid w:val="00D4749C"/>
    <w:rsid w:val="00D508E9"/>
    <w:rsid w:val="00D52E08"/>
    <w:rsid w:val="00D63A89"/>
    <w:rsid w:val="00D70287"/>
    <w:rsid w:val="00D716F4"/>
    <w:rsid w:val="00D761FC"/>
    <w:rsid w:val="00D76D19"/>
    <w:rsid w:val="00D83B3A"/>
    <w:rsid w:val="00D849A8"/>
    <w:rsid w:val="00D90068"/>
    <w:rsid w:val="00D92E0C"/>
    <w:rsid w:val="00D978DF"/>
    <w:rsid w:val="00DA452B"/>
    <w:rsid w:val="00DA7F29"/>
    <w:rsid w:val="00DB1CF4"/>
    <w:rsid w:val="00DC31FD"/>
    <w:rsid w:val="00DC6935"/>
    <w:rsid w:val="00DC7AD8"/>
    <w:rsid w:val="00DD1C47"/>
    <w:rsid w:val="00DD1DE1"/>
    <w:rsid w:val="00DD32F3"/>
    <w:rsid w:val="00DD7D64"/>
    <w:rsid w:val="00DE1509"/>
    <w:rsid w:val="00DE158B"/>
    <w:rsid w:val="00DE2D02"/>
    <w:rsid w:val="00DE3BC5"/>
    <w:rsid w:val="00DF01B1"/>
    <w:rsid w:val="00DF188A"/>
    <w:rsid w:val="00DF4A48"/>
    <w:rsid w:val="00E0152D"/>
    <w:rsid w:val="00E0456A"/>
    <w:rsid w:val="00E05251"/>
    <w:rsid w:val="00E1337E"/>
    <w:rsid w:val="00E2386C"/>
    <w:rsid w:val="00E26855"/>
    <w:rsid w:val="00E33717"/>
    <w:rsid w:val="00E34E81"/>
    <w:rsid w:val="00E53CA0"/>
    <w:rsid w:val="00E54F6E"/>
    <w:rsid w:val="00E5759A"/>
    <w:rsid w:val="00E57BFA"/>
    <w:rsid w:val="00E66301"/>
    <w:rsid w:val="00E74DDA"/>
    <w:rsid w:val="00E765F2"/>
    <w:rsid w:val="00E84581"/>
    <w:rsid w:val="00E96C4E"/>
    <w:rsid w:val="00EA59B4"/>
    <w:rsid w:val="00EB023D"/>
    <w:rsid w:val="00EB5053"/>
    <w:rsid w:val="00EB7D94"/>
    <w:rsid w:val="00EC1B5D"/>
    <w:rsid w:val="00ED659B"/>
    <w:rsid w:val="00F12281"/>
    <w:rsid w:val="00F17CDD"/>
    <w:rsid w:val="00F22283"/>
    <w:rsid w:val="00F26E66"/>
    <w:rsid w:val="00F324D2"/>
    <w:rsid w:val="00F40262"/>
    <w:rsid w:val="00F44BAF"/>
    <w:rsid w:val="00F4673D"/>
    <w:rsid w:val="00F468CC"/>
    <w:rsid w:val="00F50550"/>
    <w:rsid w:val="00F530B8"/>
    <w:rsid w:val="00F557A1"/>
    <w:rsid w:val="00F567AA"/>
    <w:rsid w:val="00F56BC8"/>
    <w:rsid w:val="00F57148"/>
    <w:rsid w:val="00F61E10"/>
    <w:rsid w:val="00F63DF9"/>
    <w:rsid w:val="00F7209F"/>
    <w:rsid w:val="00F7538D"/>
    <w:rsid w:val="00F76A90"/>
    <w:rsid w:val="00F862A4"/>
    <w:rsid w:val="00F93D83"/>
    <w:rsid w:val="00FA3629"/>
    <w:rsid w:val="00FA3937"/>
    <w:rsid w:val="00FB49C7"/>
    <w:rsid w:val="00FB62AB"/>
    <w:rsid w:val="00FC0259"/>
    <w:rsid w:val="00FD2461"/>
    <w:rsid w:val="00FD63F1"/>
    <w:rsid w:val="00FE282D"/>
    <w:rsid w:val="00FF282F"/>
    <w:rsid w:val="00FF53BD"/>
    <w:rsid w:val="00FF7A2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5:chartTrackingRefBased/>
  <w15:docId w15:val="{F1411B5E-D1BB-4B67-A27F-9639A9FB3E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A3CBE"/>
    <w:pPr>
      <w:suppressAutoHyphens/>
      <w:overflowPunct w:val="0"/>
      <w:autoSpaceDE w:val="0"/>
      <w:spacing w:after="120"/>
      <w:jc w:val="both"/>
    </w:pPr>
    <w:rPr>
      <w:rFonts w:eastAsia="PMingLiU"/>
      <w:sz w:val="22"/>
      <w:lang w:val="en-GB" w:eastAsia="zh-CN"/>
    </w:rPr>
  </w:style>
  <w:style w:type="paragraph" w:styleId="1">
    <w:name w:val="heading 1"/>
    <w:next w:val="a0"/>
    <w:link w:val="1Char"/>
    <w:uiPriority w:val="9"/>
    <w:qFormat/>
    <w:pPr>
      <w:keepNext/>
      <w:keepLines/>
      <w:numPr>
        <w:numId w:val="2"/>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PMingLiU" w:hAnsi="Arial" w:cs="Arial"/>
      <w:sz w:val="36"/>
      <w:szCs w:val="36"/>
      <w:lang w:val="en-GB" w:eastAsia="zh-CN"/>
    </w:rPr>
  </w:style>
  <w:style w:type="paragraph" w:styleId="2">
    <w:name w:val="heading 2"/>
    <w:basedOn w:val="1"/>
    <w:next w:val="a0"/>
    <w:qFormat/>
    <w:pPr>
      <w:numPr>
        <w:ilvl w:val="1"/>
      </w:numPr>
      <w:pBdr>
        <w:top w:val="none" w:sz="0" w:space="0" w:color="000000"/>
      </w:pBdr>
      <w:spacing w:before="180"/>
      <w:outlineLvl w:val="1"/>
    </w:pPr>
    <w:rPr>
      <w:sz w:val="32"/>
      <w:szCs w:val="32"/>
    </w:rPr>
  </w:style>
  <w:style w:type="paragraph" w:styleId="3">
    <w:name w:val="heading 3"/>
    <w:basedOn w:val="2"/>
    <w:next w:val="a0"/>
    <w:qFormat/>
    <w:pPr>
      <w:numPr>
        <w:ilvl w:val="2"/>
      </w:numPr>
      <w:spacing w:before="120"/>
      <w:outlineLvl w:val="2"/>
    </w:pPr>
    <w:rPr>
      <w:sz w:val="28"/>
      <w:szCs w:val="28"/>
    </w:rPr>
  </w:style>
  <w:style w:type="paragraph" w:styleId="4">
    <w:name w:val="heading 4"/>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2"/>
      </w:numPr>
      <w:spacing w:before="120"/>
      <w:outlineLvl w:val="5"/>
    </w:pPr>
    <w:rPr>
      <w:rFonts w:ascii="Arial" w:hAnsi="Arial" w:cs="Arial"/>
    </w:rPr>
  </w:style>
  <w:style w:type="paragraph" w:styleId="7">
    <w:name w:val="heading 7"/>
    <w:basedOn w:val="a0"/>
    <w:next w:val="a0"/>
    <w:qFormat/>
    <w:pPr>
      <w:keepNext/>
      <w:keepLines/>
      <w:numPr>
        <w:ilvl w:val="6"/>
        <w:numId w:val="2"/>
      </w:numPr>
      <w:spacing w:before="120"/>
      <w:outlineLvl w:val="6"/>
    </w:pPr>
    <w:rPr>
      <w:rFonts w:ascii="Arial" w:hAnsi="Arial"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Pr>
      <w:rFonts w:hint="default"/>
    </w:rPr>
  </w:style>
  <w:style w:type="character" w:customStyle="1" w:styleId="WW8Num2z0">
    <w:name w:val="WW8Num2z0"/>
    <w:rPr>
      <w:rFonts w:hint="default"/>
    </w:rPr>
  </w:style>
  <w:style w:type="character" w:customStyle="1" w:styleId="WW8Num3z0">
    <w:name w:val="WW8Num3z0"/>
    <w:rPr>
      <w:rFonts w:ascii="Arial" w:eastAsia="SimSun" w:hAnsi="Arial" w:cs="Arial" w:hint="default"/>
      <w:b w:val="0"/>
      <w:sz w:val="20"/>
    </w:rPr>
  </w:style>
  <w:style w:type="character" w:customStyle="1" w:styleId="WW8Num4z0">
    <w:name w:val="WW8Num4z0"/>
    <w:rPr>
      <w:rFonts w:ascii="Times New Roman" w:hAnsi="Times New Roman" w:cs="Times New Roman" w:hint="default"/>
    </w:rPr>
  </w:style>
  <w:style w:type="character" w:customStyle="1" w:styleId="WW8Num5z0">
    <w:name w:val="WW8Num5z0"/>
    <w:rPr>
      <w:rFonts w:ascii="Times New Roman" w:hAnsi="Times New Roman" w:cs="Times New Roman" w:hint="default"/>
    </w:rPr>
  </w:style>
  <w:style w:type="character" w:customStyle="1" w:styleId="WW8Num6z0">
    <w:name w:val="WW8Num6z0"/>
    <w:rPr>
      <w:rFonts w:ascii="Wingdings" w:hAnsi="Wingdings" w:cs="Times New Roman" w:hint="default"/>
      <w:sz w:val="16"/>
    </w:rPr>
  </w:style>
  <w:style w:type="character" w:customStyle="1" w:styleId="WW8Num7z0">
    <w:name w:val="WW8Num7z0"/>
    <w:rPr>
      <w:rFonts w:hint="default"/>
    </w:rPr>
  </w:style>
  <w:style w:type="character" w:customStyle="1" w:styleId="WW8Num8z0">
    <w:name w:val="WW8Num8z0"/>
    <w:rPr>
      <w:rFonts w:ascii="Times New Roman" w:hAnsi="Times New Roman" w:cs="Times New Roman" w:hint="default"/>
      <w:lang w:val="en-US"/>
    </w:rPr>
  </w:style>
  <w:style w:type="character" w:customStyle="1" w:styleId="WW8Num9z0">
    <w:name w:val="WW8Num9z0"/>
    <w:rPr>
      <w:rFonts w:ascii="Times New Roman" w:hAnsi="Times New Roman" w:cs="Times New Roman" w:hint="default"/>
    </w:rPr>
  </w:style>
  <w:style w:type="character" w:customStyle="1" w:styleId="WW8Num10z0">
    <w:name w:val="WW8Num10z0"/>
    <w:rPr>
      <w:rFonts w:hint="default"/>
    </w:rPr>
  </w:style>
  <w:style w:type="character" w:customStyle="1" w:styleId="WW8Num11z0">
    <w:name w:val="WW8Num11z0"/>
    <w:rPr>
      <w:rFonts w:ascii="Wingdings" w:hAnsi="Wingdings" w:cs="Times New Roman" w:hint="default"/>
    </w:rPr>
  </w:style>
  <w:style w:type="character" w:customStyle="1" w:styleId="WW8Num12z0">
    <w:name w:val="WW8Num12z0"/>
    <w:rPr>
      <w:rFonts w:ascii="Times New Roman" w:hAnsi="Times New Roman" w:cs="Times New Roman" w:hint="default"/>
    </w:rPr>
  </w:style>
  <w:style w:type="character" w:customStyle="1" w:styleId="WW8Num13z0">
    <w:name w:val="WW8Num13z0"/>
    <w:rPr>
      <w:rFonts w:ascii="Wingdings" w:hAnsi="Wingdings" w:cs="Times New Roman" w:hint="default"/>
    </w:rPr>
  </w:style>
  <w:style w:type="character" w:customStyle="1" w:styleId="WW8Num14z0">
    <w:name w:val="WW8Num14z0"/>
    <w:rPr>
      <w:rFonts w:ascii="Symbol" w:hAnsi="Symbol" w:cs="Symbol" w:hint="default"/>
      <w:b/>
      <w:i w:val="0"/>
      <w:color w:val="auto"/>
      <w:sz w:val="22"/>
    </w:rPr>
  </w:style>
  <w:style w:type="character" w:customStyle="1" w:styleId="WW8Num15z0">
    <w:name w:val="WW8Num15z0"/>
    <w:rPr>
      <w:rFonts w:eastAsia="SimSun" w:hint="default"/>
    </w:rPr>
  </w:style>
  <w:style w:type="character" w:customStyle="1" w:styleId="WW8Num16z0">
    <w:name w:val="WW8Num16z0"/>
    <w:rPr>
      <w:rFonts w:ascii="Symbol" w:eastAsia="SimSun" w:hAnsi="Symbol" w:cs="OpenSymbol"/>
      <w:sz w:val="20"/>
    </w:rPr>
  </w:style>
  <w:style w:type="character" w:customStyle="1" w:styleId="WW8Num16z1">
    <w:name w:val="WW8Num16z1"/>
    <w:rPr>
      <w:rFonts w:ascii="OpenSymbol" w:hAnsi="OpenSymbol" w:cs="OpenSymbol"/>
    </w:rPr>
  </w:style>
  <w:style w:type="character" w:customStyle="1" w:styleId="WW8Num17z0">
    <w:name w:val="WW8Num17z0"/>
    <w:rPr>
      <w:rFonts w:ascii="Arial" w:eastAsia="SimSun" w:hAnsi="Arial" w:cs="Arial" w:hint="default"/>
      <w:b w:val="0"/>
      <w:sz w:val="20"/>
    </w:rPr>
  </w:style>
  <w:style w:type="character" w:customStyle="1" w:styleId="WW8Num18z0">
    <w:name w:val="WW8Num18z0"/>
    <w:rPr>
      <w:rFonts w:ascii="Arial" w:eastAsia="PMingLiU" w:hAnsi="Arial" w:cs="Aria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8z3">
    <w:name w:val="WW8Num18z3"/>
    <w:rPr>
      <w:rFonts w:ascii="Symbol" w:hAnsi="Symbol" w:cs="Symbol" w:hint="default"/>
    </w:rPr>
  </w:style>
  <w:style w:type="character" w:customStyle="1" w:styleId="WW8Num19z0">
    <w:name w:val="WW8Num19z0"/>
    <w:rPr>
      <w:rFonts w:ascii="Arial" w:eastAsia="SimSun" w:hAnsi="Arial" w:cs="Arial" w:hint="default"/>
      <w:sz w:val="20"/>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ascii="Arial" w:eastAsia="SimSun" w:hAnsi="Arial" w:cs="Arial" w:hint="default"/>
      <w:sz w:val="20"/>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Arial" w:eastAsia="SimSun" w:hAnsi="Arial" w:cs="Arial" w:hint="default"/>
      <w:b w:val="0"/>
      <w:sz w:val="20"/>
    </w:rPr>
  </w:style>
  <w:style w:type="character" w:customStyle="1" w:styleId="WW8Num22z0">
    <w:name w:val="WW8Num22z0"/>
    <w:rPr>
      <w:rFonts w:ascii="Arial" w:eastAsia="SimSun" w:hAnsi="Arial" w:cs="Arial" w:hint="default"/>
      <w:b w:val="0"/>
      <w:sz w:val="20"/>
    </w:rPr>
  </w:style>
  <w:style w:type="character" w:customStyle="1" w:styleId="WW8Num23z0">
    <w:name w:val="WW8Num23z0"/>
    <w:rPr>
      <w:rFonts w:ascii="Symbol" w:hAnsi="Symbol" w:cs="Symbol" w:hint="default"/>
      <w:b/>
      <w:i w:val="0"/>
      <w:color w:val="auto"/>
      <w:sz w:val="22"/>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ascii="Arial" w:eastAsia="SimSun" w:hAnsi="Arial" w:cs="Arial" w:hint="default"/>
      <w:b w:val="0"/>
      <w:sz w:val="20"/>
    </w:rPr>
  </w:style>
  <w:style w:type="character" w:customStyle="1" w:styleId="WW8Num25z0">
    <w:name w:val="WW8Num25z0"/>
    <w:rPr>
      <w:rFonts w:ascii="Arial" w:eastAsia="SimSun" w:hAnsi="Arial" w:cs="Arial" w:hint="default"/>
      <w:sz w:val="20"/>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21">
    <w:name w:val="기본 단락 글꼴2"/>
  </w:style>
  <w:style w:type="character" w:customStyle="1" w:styleId="WW8Num1z1">
    <w:name w:val="WW8Num1z1"/>
    <w:rPr>
      <w:rFonts w:ascii="Courier New" w:hAnsi="Courier New" w:cs="Courier New" w:hint="default"/>
    </w:rPr>
  </w:style>
  <w:style w:type="character" w:customStyle="1" w:styleId="WW8Num1z2">
    <w:name w:val="WW8Num1z2"/>
    <w:rPr>
      <w:rFonts w:ascii="Wingdings" w:hAnsi="Wingdings" w:cs="Wingdings" w:hint="default"/>
    </w:rPr>
  </w:style>
  <w:style w:type="character" w:customStyle="1" w:styleId="WW8Num1z3">
    <w:name w:val="WW8Num1z3"/>
    <w:rPr>
      <w:rFonts w:ascii="Symbol" w:hAnsi="Symbol" w:cs="Symbol"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4z3">
    <w:name w:val="WW8Num4z3"/>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1">
    <w:name w:val="WW8Num12z1"/>
    <w:rPr>
      <w:rFonts w:ascii="Times New Roman" w:eastAsia="SimSun" w:hAnsi="Times New Roman" w:cs="Times New Roman" w:hint="default"/>
    </w:rPr>
  </w:style>
  <w:style w:type="character" w:customStyle="1" w:styleId="WW8Num12z2">
    <w:name w:val="WW8Num12z2"/>
    <w:rPr>
      <w:rFonts w:ascii="Wingdings" w:hAnsi="Wingdings" w:cs="Wingdings" w:hint="default"/>
    </w:rPr>
  </w:style>
  <w:style w:type="character" w:customStyle="1" w:styleId="WW8Num12z4">
    <w:name w:val="WW8Num12z4"/>
    <w:rPr>
      <w:rFonts w:ascii="Courier New" w:hAnsi="Courier New" w:cs="Courier New" w:hint="default"/>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4z3">
    <w:name w:val="WW8Num14z3"/>
    <w:rPr>
      <w:rFonts w:ascii="Symbol" w:hAnsi="Symbol" w:cs="Symbol" w:hint="default"/>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4"/>
      <w:sz w:val="16"/>
      <w:szCs w:val="16"/>
    </w:rPr>
  </w:style>
  <w:style w:type="character" w:styleId="a4">
    <w:name w:val="page number"/>
    <w:basedOn w:val="WW-DefaultParagraphFont"/>
  </w:style>
  <w:style w:type="character" w:styleId="a5">
    <w:name w:val="Hyperlink"/>
    <w:rPr>
      <w:color w:val="0000FF"/>
      <w:u w:val="single"/>
    </w:rPr>
  </w:style>
  <w:style w:type="character" w:styleId="a6">
    <w:name w:val="FollowedHyperlink"/>
    <w:rPr>
      <w:color w:val="FF0000"/>
      <w:u w:val="single"/>
    </w:rPr>
  </w:style>
  <w:style w:type="character" w:styleId="a7">
    <w:name w:val="annotation reference"/>
    <w:rPr>
      <w:sz w:val="16"/>
      <w:szCs w:val="16"/>
    </w:rPr>
  </w:style>
  <w:style w:type="character" w:customStyle="1" w:styleId="Heading1Char">
    <w:name w:val="Heading 1 Char"/>
    <w:rPr>
      <w:rFonts w:ascii="Arial" w:hAnsi="Arial" w:cs="Arial"/>
      <w:sz w:val="36"/>
      <w:szCs w:val="36"/>
    </w:rPr>
  </w:style>
  <w:style w:type="character" w:customStyle="1" w:styleId="EditorsNoteChar">
    <w:name w:val="Editor's Note Char"/>
    <w:rPr>
      <w:color w:val="FF0000"/>
      <w:sz w:val="22"/>
      <w:lang w:val="en-GB" w:eastAsia="zh-CN" w:bidi="ar-SA"/>
    </w:rPr>
  </w:style>
  <w:style w:type="character" w:customStyle="1" w:styleId="BodyTextChar">
    <w:name w:val="Body Text Char"/>
    <w:rPr>
      <w:sz w:val="22"/>
      <w:lang w:val="en-GB" w:eastAsia="zh-CN" w:bidi="ar-SA"/>
    </w:rPr>
  </w:style>
  <w:style w:type="character" w:customStyle="1" w:styleId="PLChar">
    <w:name w:val="PL Char"/>
    <w:rPr>
      <w:rFonts w:ascii="Courier New" w:hAnsi="Courier New" w:cs="Courier New"/>
      <w:sz w:val="16"/>
      <w:lang w:val="en-GB" w:eastAsia="ko-KR" w:bidi="ar-SA"/>
    </w:rPr>
  </w:style>
  <w:style w:type="character" w:customStyle="1" w:styleId="Doc-text2Char">
    <w:name w:val="Doc-text2 Char"/>
    <w:rPr>
      <w:rFonts w:ascii="Arial" w:eastAsia="MS Mincho" w:hAnsi="Arial" w:cs="Arial"/>
      <w:szCs w:val="24"/>
      <w:lang w:val="en-GB"/>
    </w:rPr>
  </w:style>
  <w:style w:type="character" w:customStyle="1" w:styleId="CommentsChar">
    <w:name w:val="Comments Char"/>
    <w:rPr>
      <w:rFonts w:ascii="Arial" w:eastAsia="MS Mincho" w:hAnsi="Arial" w:cs="Arial"/>
      <w:i/>
      <w:sz w:val="16"/>
      <w:szCs w:val="24"/>
      <w:lang w:val="en-GB"/>
    </w:rPr>
  </w:style>
  <w:style w:type="character" w:customStyle="1" w:styleId="Heading2Char">
    <w:name w:val="Heading 2 Char"/>
    <w:rPr>
      <w:rFonts w:ascii="Arial" w:hAnsi="Arial" w:cs="Arial"/>
      <w:sz w:val="32"/>
      <w:szCs w:val="32"/>
    </w:rPr>
  </w:style>
  <w:style w:type="character" w:customStyle="1" w:styleId="st1">
    <w:name w:val="st1"/>
    <w:basedOn w:val="WW-DefaultParagraphFont"/>
  </w:style>
  <w:style w:type="character" w:customStyle="1" w:styleId="B1Char">
    <w:name w:val="B1 Char"/>
    <w:rPr>
      <w:rFonts w:ascii="Times New Roman" w:eastAsia="MS Mincho" w:hAnsi="Times New Roman" w:cs="Times New Roman"/>
      <w:lang w:val="en-GB"/>
    </w:rPr>
  </w:style>
  <w:style w:type="character" w:customStyle="1" w:styleId="NOChar">
    <w:name w:val="NO Char"/>
    <w:rPr>
      <w:rFonts w:ascii="Times New Roman" w:eastAsia="MS Mincho" w:hAnsi="Times New Roman" w:cs="Times New Roman"/>
      <w:lang w:val="en-GB"/>
    </w:rPr>
  </w:style>
  <w:style w:type="character" w:customStyle="1" w:styleId="B2Char">
    <w:name w:val="B2 Char"/>
    <w:rPr>
      <w:rFonts w:ascii="Times New Roman" w:eastAsia="PMingLiU" w:hAnsi="Times New Roman" w:cs="Times New Roman"/>
      <w:lang w:val="en-GB" w:eastAsia="ja-JP"/>
    </w:rPr>
  </w:style>
  <w:style w:type="character" w:customStyle="1" w:styleId="B3Char">
    <w:name w:val="B3 Char"/>
    <w:rPr>
      <w:rFonts w:ascii="Times New Roman" w:eastAsia="PMingLiU" w:hAnsi="Times New Roman" w:cs="Times New Roman"/>
      <w:lang w:val="en-GB" w:eastAsia="ja-JP"/>
    </w:rPr>
  </w:style>
  <w:style w:type="character" w:customStyle="1" w:styleId="CommentTextChar">
    <w:name w:val="Comment Text Char"/>
    <w:rPr>
      <w:rFonts w:ascii="Times New Roman" w:hAnsi="Times New Roman" w:cs="Times New Roman"/>
      <w:lang w:val="en-GB"/>
    </w:rPr>
  </w:style>
  <w:style w:type="character" w:customStyle="1" w:styleId="HeaderChar">
    <w:name w:val="Header Char"/>
    <w:rPr>
      <w:rFonts w:ascii="Arial" w:hAnsi="Arial" w:cs="Arial"/>
      <w:b/>
      <w:bCs/>
      <w:sz w:val="18"/>
      <w:szCs w:val="18"/>
      <w:lang w:val="en-US" w:eastAsia="ko-KR" w:bidi="ar-SA"/>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Doc-titleChar">
    <w:name w:val="Doc-title Char"/>
    <w:rPr>
      <w:rFonts w:ascii="Arial" w:eastAsia="MS Mincho" w:hAnsi="Arial" w:cs="Arial"/>
      <w:szCs w:val="24"/>
      <w:lang w:val="en-GB"/>
    </w:rPr>
  </w:style>
  <w:style w:type="character" w:customStyle="1" w:styleId="TALCar">
    <w:name w:val="TAL Car"/>
    <w:rPr>
      <w:rFonts w:ascii="Arial" w:eastAsia="MS Mincho" w:hAnsi="Arial" w:cs="Arial"/>
      <w:sz w:val="18"/>
      <w:lang w:val="en-GB"/>
    </w:rPr>
  </w:style>
  <w:style w:type="character" w:customStyle="1" w:styleId="B1Zchn">
    <w:name w:val="B1 Zchn"/>
    <w:rPr>
      <w:rFonts w:ascii="Arial" w:eastAsia="MS Mincho" w:hAnsi="Arial" w:cs="Arial"/>
      <w:color w:val="0000FF"/>
      <w:kern w:val="1"/>
      <w:lang w:val="en-GB" w:bidi="ar-SA"/>
    </w:rPr>
  </w:style>
  <w:style w:type="character" w:customStyle="1" w:styleId="Bullets">
    <w:name w:val="Bullets"/>
    <w:rPr>
      <w:rFonts w:ascii="OpenSymbol" w:eastAsia="OpenSymbol" w:hAnsi="OpenSymbol" w:cs="OpenSymbol"/>
    </w:rPr>
  </w:style>
  <w:style w:type="paragraph" w:customStyle="1" w:styleId="Heading">
    <w:name w:val="Heading"/>
    <w:basedOn w:val="a0"/>
    <w:next w:val="a8"/>
    <w:pPr>
      <w:keepNext/>
      <w:spacing w:before="240"/>
    </w:pPr>
    <w:rPr>
      <w:rFonts w:ascii="Liberation Sans" w:eastAsia="Droid Sans Fallback" w:hAnsi="Liberation Sans" w:cs="FreeSans"/>
      <w:sz w:val="28"/>
      <w:szCs w:val="28"/>
    </w:rPr>
  </w:style>
  <w:style w:type="paragraph" w:styleId="a8">
    <w:name w:val="Body Text"/>
    <w:basedOn w:val="a0"/>
    <w:rPr>
      <w:rFonts w:ascii="CG Times (WN)" w:hAnsi="CG Times (WN)" w:cs="CG Times (WN)"/>
    </w:rPr>
  </w:style>
  <w:style w:type="paragraph" w:styleId="a9">
    <w:name w:val="List"/>
    <w:basedOn w:val="a0"/>
    <w:pPr>
      <w:ind w:left="568" w:hanging="284"/>
    </w:pPr>
  </w:style>
  <w:style w:type="paragraph" w:styleId="aa">
    <w:name w:val="caption"/>
    <w:basedOn w:val="a0"/>
    <w:next w:val="a0"/>
    <w:qFormat/>
    <w:pPr>
      <w:spacing w:after="240"/>
      <w:jc w:val="center"/>
    </w:pPr>
    <w:rPr>
      <w:b/>
      <w:bCs/>
    </w:rPr>
  </w:style>
  <w:style w:type="paragraph" w:customStyle="1" w:styleId="Index">
    <w:name w:val="Index"/>
    <w:basedOn w:val="a0"/>
    <w:pPr>
      <w:suppressLineNumbers/>
    </w:pPr>
    <w:rPr>
      <w:rFonts w:cs="FreeSans"/>
    </w:rPr>
  </w:style>
  <w:style w:type="paragraph" w:styleId="10">
    <w:name w:val="toc 1"/>
    <w:pPr>
      <w:keepNext/>
      <w:keepLines/>
      <w:widowControl w:val="0"/>
      <w:tabs>
        <w:tab w:val="right" w:leader="dot" w:pos="9639"/>
      </w:tabs>
      <w:suppressAutoHyphens/>
      <w:overflowPunct w:val="0"/>
      <w:autoSpaceDE w:val="0"/>
      <w:spacing w:before="120"/>
      <w:ind w:left="567" w:right="425" w:hanging="567"/>
      <w:textAlignment w:val="baseline"/>
    </w:pPr>
    <w:rPr>
      <w:rFonts w:eastAsia="PMingLiU"/>
      <w:sz w:val="22"/>
      <w:szCs w:val="22"/>
    </w:rPr>
  </w:style>
  <w:style w:type="paragraph" w:styleId="80">
    <w:name w:val="toc 8"/>
    <w:basedOn w:val="10"/>
    <w:pPr>
      <w:spacing w:before="180"/>
      <w:ind w:left="2693" w:hanging="2693"/>
    </w:pPr>
    <w:rPr>
      <w:b/>
      <w:bCs/>
    </w:rPr>
  </w:style>
  <w:style w:type="paragraph" w:customStyle="1" w:styleId="Figure">
    <w:name w:val="Figure"/>
    <w:basedOn w:val="a0"/>
    <w:next w:val="aa"/>
    <w:pPr>
      <w:keepNext/>
      <w:keepLines/>
      <w:spacing w:before="180"/>
      <w:jc w:val="center"/>
    </w:pPr>
  </w:style>
  <w:style w:type="paragraph" w:styleId="22">
    <w:name w:val="toc 2"/>
    <w:basedOn w:val="10"/>
    <w:pPr>
      <w:keepNext w:val="0"/>
      <w:spacing w:before="0"/>
      <w:ind w:left="851" w:hanging="851"/>
    </w:pPr>
    <w:rPr>
      <w:sz w:val="20"/>
      <w:szCs w:val="20"/>
    </w:rPr>
  </w:style>
  <w:style w:type="paragraph" w:styleId="31">
    <w:name w:val="toc 3"/>
    <w:basedOn w:val="22"/>
    <w:pPr>
      <w:ind w:left="1134" w:hanging="1134"/>
    </w:pPr>
  </w:style>
  <w:style w:type="paragraph" w:styleId="40">
    <w:name w:val="toc 4"/>
    <w:basedOn w:val="31"/>
    <w:pPr>
      <w:ind w:left="1418" w:hanging="1418"/>
    </w:pPr>
  </w:style>
  <w:style w:type="paragraph" w:styleId="50">
    <w:name w:val="toc 5"/>
    <w:basedOn w:val="40"/>
    <w:pPr>
      <w:ind w:left="1701" w:hanging="1701"/>
    </w:pPr>
  </w:style>
  <w:style w:type="paragraph" w:styleId="11">
    <w:name w:val="index 1"/>
    <w:basedOn w:val="a0"/>
    <w:pPr>
      <w:keepLines/>
      <w:spacing w:after="0"/>
    </w:pPr>
  </w:style>
  <w:style w:type="paragraph" w:styleId="23">
    <w:name w:val="index 2"/>
    <w:basedOn w:val="11"/>
    <w:pPr>
      <w:ind w:left="284"/>
    </w:pPr>
  </w:style>
  <w:style w:type="paragraph" w:styleId="ab">
    <w:name w:val="Document Map"/>
    <w:basedOn w:val="a0"/>
    <w:pPr>
      <w:shd w:val="clear" w:color="auto" w:fill="000080"/>
    </w:pPr>
    <w:rPr>
      <w:rFonts w:ascii="Arial" w:hAnsi="Arial" w:cs="Arial"/>
      <w:sz w:val="16"/>
    </w:rPr>
  </w:style>
  <w:style w:type="paragraph" w:styleId="ac">
    <w:name w:val="List Number"/>
    <w:basedOn w:val="a9"/>
  </w:style>
  <w:style w:type="paragraph" w:styleId="24">
    <w:name w:val="List Number 2"/>
    <w:basedOn w:val="ac"/>
    <w:pPr>
      <w:ind w:left="851"/>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suppressAutoHyphens/>
      <w:overflowPunct w:val="0"/>
      <w:autoSpaceDE w:val="0"/>
      <w:textAlignment w:val="baseline"/>
    </w:pPr>
    <w:rPr>
      <w:rFonts w:ascii="Arial" w:eastAsia="PMingLiU" w:hAnsi="Arial" w:cs="Arial"/>
      <w:b/>
      <w:bCs/>
      <w:sz w:val="18"/>
      <w:szCs w:val="18"/>
    </w:rPr>
  </w:style>
  <w:style w:type="paragraph" w:styleId="ae">
    <w:name w:val="footnote text"/>
    <w:basedOn w:val="a0"/>
    <w:pPr>
      <w:keepLines/>
      <w:spacing w:after="0"/>
      <w:ind w:left="454" w:hanging="454"/>
    </w:pPr>
    <w:rPr>
      <w:sz w:val="16"/>
      <w:szCs w:val="16"/>
    </w:rPr>
  </w:style>
  <w:style w:type="paragraph" w:customStyle="1" w:styleId="3GPPHeader">
    <w:name w:val="3GPP_Header"/>
    <w:basedOn w:val="a0"/>
    <w:pPr>
      <w:spacing w:after="240"/>
    </w:pPr>
    <w:rPr>
      <w:b/>
      <w:sz w:val="24"/>
    </w:rPr>
  </w:style>
  <w:style w:type="paragraph" w:styleId="90">
    <w:name w:val="toc 9"/>
    <w:basedOn w:val="80"/>
    <w:pPr>
      <w:ind w:left="1418" w:hanging="1418"/>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styleId="a">
    <w:name w:val="List Bullet"/>
    <w:basedOn w:val="a8"/>
    <w:pPr>
      <w:numPr>
        <w:numId w:val="4"/>
      </w:numPr>
    </w:pPr>
  </w:style>
  <w:style w:type="paragraph" w:styleId="20">
    <w:name w:val="List Bullet 2"/>
    <w:basedOn w:val="a"/>
    <w:pPr>
      <w:numPr>
        <w:numId w:val="8"/>
      </w:numPr>
    </w:pPr>
  </w:style>
  <w:style w:type="paragraph" w:styleId="30">
    <w:name w:val="List Bullet 3"/>
    <w:basedOn w:val="20"/>
    <w:pPr>
      <w:numPr>
        <w:numId w:val="11"/>
      </w:numPr>
    </w:pPr>
  </w:style>
  <w:style w:type="paragraph" w:customStyle="1" w:styleId="EQ">
    <w:name w:val="EQ"/>
    <w:basedOn w:val="a0"/>
    <w:next w:val="a0"/>
    <w:pPr>
      <w:keepLines/>
    </w:pPr>
    <w:rPr>
      <w:lang w:val="en-US" w:eastAsia="ko-KR"/>
    </w:rPr>
  </w:style>
  <w:style w:type="paragraph" w:customStyle="1" w:styleId="WW-ListBullet2">
    <w:name w:val="WW-List Bullet 2"/>
    <w:basedOn w:val="a9"/>
    <w:pPr>
      <w:ind w:left="851"/>
    </w:pPr>
  </w:style>
  <w:style w:type="paragraph" w:customStyle="1" w:styleId="WW-ListBullet3">
    <w:name w:val="WW-List Bullet 3"/>
    <w:basedOn w:val="WW-ListBullet2"/>
    <w:pPr>
      <w:ind w:left="1135"/>
    </w:pPr>
  </w:style>
  <w:style w:type="paragraph" w:styleId="41">
    <w:name w:val="List Bullet 4"/>
    <w:basedOn w:val="WW-ListBullet3"/>
    <w:pPr>
      <w:ind w:left="1418"/>
    </w:pPr>
  </w:style>
  <w:style w:type="paragraph" w:styleId="51">
    <w:name w:val="List Bullet 5"/>
    <w:basedOn w:val="41"/>
    <w:pPr>
      <w:ind w:left="1702"/>
    </w:pPr>
  </w:style>
  <w:style w:type="paragraph" w:customStyle="1" w:styleId="EditorsNote">
    <w:name w:val="Editor's Note"/>
    <w:basedOn w:val="a0"/>
    <w:pPr>
      <w:keepLines/>
      <w:ind w:left="1135" w:hanging="851"/>
    </w:pPr>
    <w:rPr>
      <w:rFonts w:ascii="CG Times (WN)" w:hAnsi="CG Times (WN)" w:cs="CG Times (WN)"/>
      <w:color w:val="FF0000"/>
    </w:rPr>
  </w:style>
  <w:style w:type="paragraph" w:customStyle="1" w:styleId="WW-ListBullet4">
    <w:name w:val="WW-List Bullet 4"/>
    <w:basedOn w:val="30"/>
    <w:pPr>
      <w:numPr>
        <w:numId w:val="5"/>
      </w:numPr>
    </w:pPr>
  </w:style>
  <w:style w:type="paragraph" w:customStyle="1" w:styleId="WW-ListBullet5">
    <w:name w:val="WW-List Bullet 5"/>
    <w:basedOn w:val="WW-ListBullet4"/>
    <w:pPr>
      <w:numPr>
        <w:numId w:val="7"/>
      </w:numPr>
    </w:pPr>
  </w:style>
  <w:style w:type="paragraph" w:styleId="af">
    <w:name w:val="footer"/>
    <w:basedOn w:val="ad"/>
    <w:pPr>
      <w:jc w:val="center"/>
    </w:pPr>
    <w:rPr>
      <w:i/>
      <w:iCs/>
    </w:rPr>
  </w:style>
  <w:style w:type="paragraph" w:customStyle="1" w:styleId="Reference">
    <w:name w:val="Reference"/>
    <w:basedOn w:val="a0"/>
    <w:pPr>
      <w:numPr>
        <w:numId w:val="9"/>
      </w:numPr>
    </w:pPr>
  </w:style>
  <w:style w:type="paragraph" w:styleId="af0">
    <w:name w:val="Balloon Text"/>
    <w:basedOn w:val="a0"/>
    <w:rPr>
      <w:rFonts w:ascii="Tahoma" w:hAnsi="Tahoma" w:cs="Tahoma"/>
      <w:sz w:val="16"/>
      <w:szCs w:val="16"/>
    </w:rPr>
  </w:style>
  <w:style w:type="paragraph" w:styleId="af1">
    <w:name w:val="annotation text"/>
    <w:basedOn w:val="a0"/>
    <w:rPr>
      <w:sz w:val="20"/>
    </w:rPr>
  </w:style>
  <w:style w:type="paragraph" w:styleId="af2">
    <w:name w:val="annotation subject"/>
    <w:basedOn w:val="af1"/>
    <w:next w:val="af1"/>
    <w:rPr>
      <w:b/>
      <w:bCs/>
    </w:rPr>
  </w:style>
  <w:style w:type="paragraph" w:customStyle="1" w:styleId="TH">
    <w:name w:val="TH"/>
    <w:basedOn w:val="a0"/>
    <w:pPr>
      <w:keepNext/>
      <w:keepLines/>
      <w:overflowPunct/>
      <w:autoSpaceDE/>
      <w:spacing w:before="60" w:after="180"/>
      <w:jc w:val="center"/>
    </w:pPr>
    <w:rPr>
      <w:rFonts w:ascii="Arial" w:hAnsi="Arial" w:cs="Arial"/>
      <w:b/>
      <w:sz w:val="20"/>
    </w:rPr>
  </w:style>
  <w:style w:type="paragraph" w:customStyle="1" w:styleId="TF">
    <w:name w:val="TF"/>
    <w:basedOn w:val="TH"/>
    <w:pPr>
      <w:keepNext w:val="0"/>
      <w:spacing w:before="0" w:after="240"/>
    </w:pPr>
  </w:style>
  <w:style w:type="paragraph" w:customStyle="1" w:styleId="NO">
    <w:name w:val="NO"/>
    <w:basedOn w:val="a0"/>
    <w:pPr>
      <w:keepLines/>
      <w:overflowPunct/>
      <w:autoSpaceDE/>
      <w:spacing w:after="180"/>
      <w:ind w:left="1135" w:hanging="851"/>
      <w:jc w:val="left"/>
    </w:pPr>
    <w:rPr>
      <w:rFonts w:eastAsia="MS Mincho"/>
      <w:sz w:val="20"/>
    </w:rPr>
  </w:style>
  <w:style w:type="paragraph" w:customStyle="1" w:styleId="Proposal">
    <w:name w:val="Proposal"/>
    <w:basedOn w:val="a0"/>
    <w:pPr>
      <w:numPr>
        <w:numId w:val="6"/>
      </w:numPr>
    </w:pPr>
    <w:rPr>
      <w:b/>
      <w:bCs/>
      <w:lang w:val="en-US"/>
    </w:rPr>
  </w:style>
  <w:style w:type="paragraph" w:customStyle="1" w:styleId="B1">
    <w:name w:val="B1"/>
    <w:basedOn w:val="a9"/>
    <w:pPr>
      <w:overflowPunct/>
      <w:autoSpaceDE/>
      <w:spacing w:after="180"/>
      <w:jc w:val="left"/>
    </w:pPr>
    <w:rPr>
      <w:rFonts w:eastAsia="MS Mincho"/>
      <w:sz w:val="20"/>
    </w:rPr>
  </w:style>
  <w:style w:type="paragraph" w:customStyle="1" w:styleId="CaptionFigure">
    <w:name w:val="CaptionFigure"/>
    <w:basedOn w:val="a0"/>
  </w:style>
  <w:style w:type="paragraph" w:customStyle="1" w:styleId="Char2CharCharCharChar">
    <w:name w:val="Char2 Char Char Char Char"/>
    <w:pPr>
      <w:keepNext/>
      <w:tabs>
        <w:tab w:val="left" w:pos="851"/>
      </w:tabs>
      <w:suppressAutoHyphens/>
      <w:autoSpaceDE w:val="0"/>
      <w:spacing w:before="60" w:after="60"/>
      <w:ind w:left="851" w:hanging="851"/>
      <w:jc w:val="both"/>
    </w:pPr>
    <w:rPr>
      <w:rFonts w:eastAsia="KaiTi_GB2312" w:cs="Arial"/>
      <w:color w:val="0000FF"/>
      <w:kern w:val="1"/>
      <w:lang w:eastAsia="zh-CN"/>
    </w:rPr>
  </w:style>
  <w:style w:type="paragraph" w:customStyle="1" w:styleId="TAC">
    <w:name w:val="TAC"/>
    <w:basedOn w:val="a0"/>
    <w:pPr>
      <w:keepNext/>
      <w:keepLines/>
      <w:overflowPunct/>
      <w:autoSpaceDE/>
      <w:spacing w:after="0"/>
      <w:jc w:val="center"/>
    </w:pPr>
    <w:rPr>
      <w:rFonts w:ascii="Arial" w:hAnsi="Arial" w:cs="Arial"/>
      <w:sz w:val="18"/>
    </w:rPr>
  </w:style>
  <w:style w:type="paragraph" w:customStyle="1" w:styleId="TAH">
    <w:name w:val="TAH"/>
    <w:basedOn w:val="TAC"/>
    <w:link w:val="TAHChar"/>
    <w:rPr>
      <w:b/>
    </w:rPr>
  </w:style>
  <w:style w:type="paragraph" w:customStyle="1" w:styleId="Heading3">
    <w:name w:val="Heading3"/>
    <w:basedOn w:val="a0"/>
    <w:rPr>
      <w:lang w:val="en-US"/>
    </w:rPr>
  </w:style>
  <w:style w:type="paragraph" w:customStyle="1" w:styleId="Numbered">
    <w:name w:val="Numbered"/>
    <w:basedOn w:val="a8"/>
    <w:rPr>
      <w:lang w:val="en-US"/>
    </w:rPr>
  </w:style>
  <w:style w:type="paragraph" w:customStyle="1" w:styleId="3GPPHeaderArial">
    <w:name w:val="3GPP_Header + Arial"/>
    <w:basedOn w:val="a0"/>
    <w:pPr>
      <w:overflowPunct/>
      <w:autoSpaceDE/>
      <w:spacing w:after="0"/>
      <w:jc w:val="left"/>
    </w:pPr>
    <w:rPr>
      <w:rFonts w:ascii="Arial" w:hAnsi="Arial" w:cs="Arial"/>
      <w:szCs w:val="24"/>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eastAsia="PMingLiU" w:hAnsi="Courier New" w:cs="Courier New"/>
      <w:sz w:val="16"/>
      <w:lang w:val="en-GB"/>
    </w:rPr>
  </w:style>
  <w:style w:type="paragraph" w:customStyle="1" w:styleId="Doc-text2">
    <w:name w:val="Doc-text2"/>
    <w:basedOn w:val="a0"/>
    <w:qFormat/>
    <w:pPr>
      <w:overflowPunct/>
      <w:autoSpaceDE/>
      <w:spacing w:after="0"/>
      <w:ind w:left="1622" w:hanging="363"/>
      <w:jc w:val="left"/>
    </w:pPr>
    <w:rPr>
      <w:rFonts w:ascii="Arial" w:eastAsia="MS Mincho" w:hAnsi="Arial" w:cs="Arial"/>
      <w:sz w:val="20"/>
      <w:szCs w:val="24"/>
    </w:rPr>
  </w:style>
  <w:style w:type="paragraph" w:styleId="af3">
    <w:name w:val="List Paragraph"/>
    <w:basedOn w:val="a0"/>
    <w:uiPriority w:val="34"/>
    <w:qFormat/>
    <w:pPr>
      <w:ind w:left="480"/>
    </w:pPr>
  </w:style>
  <w:style w:type="paragraph" w:customStyle="1" w:styleId="FBCharCharCharChar1CharCharCharCharCharCharCharCharCharCharCharCharCharCharCharCharCharCharCharCharCharCharCharChar">
    <w:name w:val="FB Char Char Char Char1 Char Char Char Char Char Char Char Char Char Char Char Char Char Char Char Char Char Char Char Char Char Char Char Char"/>
    <w:pPr>
      <w:keepNext/>
      <w:suppressAutoHyphens/>
      <w:autoSpaceDE w:val="0"/>
      <w:spacing w:before="60" w:after="60"/>
      <w:jc w:val="both"/>
    </w:pPr>
    <w:rPr>
      <w:rFonts w:ascii="Arial" w:eastAsia="SimSun" w:hAnsi="Arial" w:cs="Arial"/>
      <w:color w:val="0000FF"/>
      <w:kern w:val="1"/>
      <w:lang w:eastAsia="zh-CN"/>
    </w:rPr>
  </w:style>
  <w:style w:type="paragraph" w:customStyle="1" w:styleId="Comments">
    <w:name w:val="Comments"/>
    <w:basedOn w:val="a0"/>
    <w:pPr>
      <w:overflowPunct/>
      <w:autoSpaceDE/>
      <w:spacing w:after="0"/>
      <w:jc w:val="left"/>
    </w:pPr>
    <w:rPr>
      <w:rFonts w:ascii="Arial" w:eastAsia="MS Mincho" w:hAnsi="Arial" w:cs="Arial"/>
      <w:i/>
      <w:sz w:val="16"/>
      <w:szCs w:val="24"/>
    </w:rPr>
  </w:style>
  <w:style w:type="paragraph" w:customStyle="1" w:styleId="ZT">
    <w:name w:val="ZT"/>
    <w:pPr>
      <w:widowControl w:val="0"/>
      <w:suppressAutoHyphens/>
      <w:spacing w:line="240" w:lineRule="atLeast"/>
      <w:jc w:val="right"/>
    </w:pPr>
    <w:rPr>
      <w:rFonts w:ascii="Arial" w:eastAsia="SimSun" w:hAnsi="Arial" w:cs="Arial"/>
      <w:b/>
      <w:sz w:val="34"/>
      <w:lang w:val="en-GB" w:eastAsia="zh-CN"/>
    </w:rPr>
  </w:style>
  <w:style w:type="paragraph" w:styleId="af4">
    <w:name w:val="Normal (Web)"/>
    <w:basedOn w:val="a0"/>
    <w:pPr>
      <w:overflowPunct/>
      <w:autoSpaceDE/>
      <w:spacing w:before="280" w:after="280"/>
      <w:jc w:val="left"/>
    </w:pPr>
    <w:rPr>
      <w:rFonts w:eastAsia="Times New Roman"/>
      <w:sz w:val="24"/>
      <w:szCs w:val="24"/>
      <w:lang w:val="en-US"/>
    </w:rPr>
  </w:style>
  <w:style w:type="paragraph" w:customStyle="1" w:styleId="CRCoverPage">
    <w:name w:val="CR Cover Page"/>
    <w:link w:val="CRCoverPageZchn"/>
    <w:pPr>
      <w:suppressAutoHyphens/>
      <w:spacing w:after="120"/>
    </w:pPr>
    <w:rPr>
      <w:rFonts w:ascii="Arial" w:hAnsi="Arial" w:cs="Arial"/>
      <w:lang w:val="en-GB" w:eastAsia="zh-CN"/>
    </w:rPr>
  </w:style>
  <w:style w:type="paragraph" w:customStyle="1" w:styleId="B2">
    <w:name w:val="B2"/>
    <w:basedOn w:val="WW-ListBullet2"/>
    <w:pPr>
      <w:spacing w:after="180"/>
      <w:jc w:val="left"/>
      <w:textAlignment w:val="baseline"/>
    </w:pPr>
    <w:rPr>
      <w:sz w:val="20"/>
      <w:lang w:eastAsia="ja-JP"/>
    </w:rPr>
  </w:style>
  <w:style w:type="paragraph" w:customStyle="1" w:styleId="B3">
    <w:name w:val="B3"/>
    <w:basedOn w:val="WW-ListBullet3"/>
    <w:pPr>
      <w:spacing w:after="180"/>
      <w:jc w:val="left"/>
      <w:textAlignment w:val="baseline"/>
    </w:pPr>
    <w:rPr>
      <w:sz w:val="20"/>
      <w:lang w:eastAsia="ja-JP"/>
    </w:rPr>
  </w:style>
  <w:style w:type="paragraph" w:customStyle="1" w:styleId="B4">
    <w:name w:val="B4"/>
    <w:basedOn w:val="41"/>
    <w:pPr>
      <w:spacing w:after="180"/>
      <w:jc w:val="left"/>
      <w:textAlignment w:val="baseline"/>
    </w:pPr>
    <w:rPr>
      <w:sz w:val="20"/>
      <w:lang w:eastAsia="ja-JP"/>
    </w:rPr>
  </w:style>
  <w:style w:type="paragraph" w:customStyle="1" w:styleId="Doc-title">
    <w:name w:val="Doc-title"/>
    <w:basedOn w:val="a0"/>
    <w:next w:val="Doc-text2"/>
    <w:qFormat/>
    <w:pPr>
      <w:overflowPunct/>
      <w:autoSpaceDE/>
      <w:spacing w:after="0"/>
      <w:ind w:left="1260" w:hanging="1260"/>
      <w:jc w:val="left"/>
    </w:pPr>
    <w:rPr>
      <w:rFonts w:ascii="Arial" w:eastAsia="MS Mincho" w:hAnsi="Arial" w:cs="Arial"/>
      <w:sz w:val="20"/>
      <w:szCs w:val="24"/>
    </w:rPr>
  </w:style>
  <w:style w:type="paragraph" w:customStyle="1" w:styleId="TAL">
    <w:name w:val="TAL"/>
    <w:basedOn w:val="a0"/>
    <w:link w:val="TALChar"/>
    <w:pPr>
      <w:keepNext/>
      <w:keepLines/>
      <w:overflowPunct/>
      <w:autoSpaceDE/>
      <w:spacing w:after="0"/>
      <w:jc w:val="left"/>
    </w:pPr>
    <w:rPr>
      <w:rFonts w:ascii="Arial" w:eastAsia="MS Mincho" w:hAnsi="Arial" w:cs="Arial"/>
      <w:sz w:val="18"/>
    </w:rPr>
  </w:style>
  <w:style w:type="paragraph" w:customStyle="1" w:styleId="Agreement">
    <w:name w:val="Agreement"/>
    <w:basedOn w:val="a0"/>
    <w:next w:val="Doc-text2"/>
    <w:pPr>
      <w:numPr>
        <w:numId w:val="12"/>
      </w:numPr>
      <w:overflowPunct/>
      <w:autoSpaceDE/>
      <w:spacing w:before="60" w:after="0"/>
      <w:jc w:val="left"/>
    </w:pPr>
    <w:rPr>
      <w:rFonts w:ascii="Arial" w:eastAsia="MS Mincho" w:hAnsi="Arial" w:cs="Arial"/>
      <w:b/>
      <w:sz w:val="20"/>
      <w:szCs w:val="24"/>
    </w:rPr>
  </w:style>
  <w:style w:type="paragraph" w:customStyle="1" w:styleId="TableContents">
    <w:name w:val="Table Contents"/>
    <w:basedOn w:val="a0"/>
    <w:pPr>
      <w:suppressLineNumbers/>
    </w:pPr>
  </w:style>
  <w:style w:type="paragraph" w:customStyle="1" w:styleId="TableHeading">
    <w:name w:val="Table Heading"/>
    <w:basedOn w:val="TableContents"/>
    <w:pPr>
      <w:jc w:val="center"/>
    </w:pPr>
    <w:rPr>
      <w:b/>
      <w:bC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d"/>
    <w:rsid w:val="007B3F5B"/>
    <w:rPr>
      <w:rFonts w:ascii="Arial" w:eastAsia="PMingLiU" w:hAnsi="Arial" w:cs="Arial"/>
      <w:b/>
      <w:bCs/>
      <w:sz w:val="18"/>
      <w:szCs w:val="18"/>
      <w:lang w:eastAsia="ko-KR"/>
    </w:rPr>
  </w:style>
  <w:style w:type="character" w:styleId="af5">
    <w:name w:val="footnote reference"/>
    <w:uiPriority w:val="99"/>
    <w:semiHidden/>
    <w:unhideWhenUsed/>
    <w:rsid w:val="004D2FCA"/>
    <w:rPr>
      <w:vertAlign w:val="superscript"/>
    </w:rPr>
  </w:style>
  <w:style w:type="character" w:customStyle="1" w:styleId="1Char">
    <w:name w:val="제목 1 Char"/>
    <w:link w:val="1"/>
    <w:uiPriority w:val="9"/>
    <w:rsid w:val="002B2FD3"/>
    <w:rPr>
      <w:rFonts w:ascii="Arial" w:eastAsia="PMingLiU" w:hAnsi="Arial" w:cs="Arial"/>
      <w:sz w:val="36"/>
      <w:szCs w:val="36"/>
      <w:lang w:val="en-GB" w:eastAsia="zh-CN"/>
    </w:rPr>
  </w:style>
  <w:style w:type="table" w:styleId="af6">
    <w:name w:val="Table Grid"/>
    <w:basedOn w:val="a2"/>
    <w:uiPriority w:val="59"/>
    <w:rsid w:val="002E27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36EA8"/>
    <w:rPr>
      <w:rFonts w:ascii="Arial" w:eastAsia="MS Mincho" w:hAnsi="Arial" w:cs="Arial"/>
      <w:sz w:val="18"/>
      <w:lang w:val="en-GB" w:eastAsia="zh-CN"/>
    </w:rPr>
  </w:style>
  <w:style w:type="character" w:customStyle="1" w:styleId="TAHChar">
    <w:name w:val="TAH Char"/>
    <w:link w:val="TAH"/>
    <w:rsid w:val="00136EA8"/>
    <w:rPr>
      <w:rFonts w:ascii="Arial" w:eastAsia="PMingLiU" w:hAnsi="Arial" w:cs="Arial"/>
      <w:b/>
      <w:sz w:val="18"/>
      <w:lang w:val="en-GB" w:eastAsia="zh-CN"/>
    </w:rPr>
  </w:style>
  <w:style w:type="character" w:customStyle="1" w:styleId="CRCoverPageZchn">
    <w:name w:val="CR Cover Page Zchn"/>
    <w:link w:val="CRCoverPage"/>
    <w:rsid w:val="00165AF4"/>
    <w:rPr>
      <w:rFonts w:ascii="Arial" w:hAnsi="Arial" w:cs="Arial"/>
      <w:lang w:val="en-GB" w:eastAsia="zh-CN"/>
    </w:rPr>
  </w:style>
  <w:style w:type="paragraph" w:customStyle="1" w:styleId="FirstChange">
    <w:name w:val="First Change"/>
    <w:basedOn w:val="a0"/>
    <w:rsid w:val="00165AF4"/>
    <w:pPr>
      <w:suppressAutoHyphens w:val="0"/>
      <w:overflowPunct/>
      <w:autoSpaceDE/>
      <w:spacing w:after="180"/>
      <w:jc w:val="center"/>
    </w:pPr>
    <w:rPr>
      <w:rFonts w:eastAsiaTheme="minorEastAsia"/>
      <w:color w:val="FF0000"/>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1780314">
      <w:bodyDiv w:val="1"/>
      <w:marLeft w:val="0"/>
      <w:marRight w:val="0"/>
      <w:marTop w:val="0"/>
      <w:marBottom w:val="0"/>
      <w:divBdr>
        <w:top w:val="none" w:sz="0" w:space="0" w:color="auto"/>
        <w:left w:val="none" w:sz="0" w:space="0" w:color="auto"/>
        <w:bottom w:val="none" w:sz="0" w:space="0" w:color="auto"/>
        <w:right w:val="none" w:sz="0" w:space="0" w:color="auto"/>
      </w:divBdr>
    </w:div>
    <w:div w:id="118424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246FC7-323D-4F90-A522-5543CBE80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Template.dot</Template>
  <TotalTime>11</TotalTime>
  <Pages>3</Pages>
  <Words>644</Words>
  <Characters>3677</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4313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Hasung Kim</dc:creator>
  <cp:keywords>3GPP;5G</cp:keywords>
  <cp:lastModifiedBy>Hasung Kim (KT)</cp:lastModifiedBy>
  <cp:revision>5</cp:revision>
  <cp:lastPrinted>2017-08-11T04:35:00Z</cp:lastPrinted>
  <dcterms:created xsi:type="dcterms:W3CDTF">2018-05-09T06:03:00Z</dcterms:created>
  <dcterms:modified xsi:type="dcterms:W3CDTF">2018-05-10T04:32:00Z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CEnDecrypt">
    <vt:lpwstr>Not Encrypted</vt:lpwstr>
  </property>
  <property fmtid="{D5CDD505-2E9C-101B-9397-08002B2CF9AE}" pid="3" name="SCEncryptBy">
    <vt:lpwstr/>
  </property>
  <property fmtid="{D5CDD505-2E9C-101B-9397-08002B2CF9AE}" pid="4" name="_2015_ms_pID_725343">
    <vt:lpwstr>(3)NIRno5/ikMbR4/c8ttqXeSOx6Pf5EyT1xX+IPniCuU0o8exe8H986k5qhMWtu+s3COVUfX0U_x000d_
8Vn6rGjk4jZnNPQAdqzeHRvLTqtEgg18kU6ls5EXO7/UuEZ+lTc34nioSbjKBIF2RP2UxP0E_x000d_
1GSgH+d/WN4gHjMcFUuoi5gBHyByKy88WviqBF3h5G7noQiK5M0GhqlAdRl2kp4P/fffm/i2_x000d_
kijsLJ0NO+pii6tasY</vt:lpwstr>
  </property>
  <property fmtid="{D5CDD505-2E9C-101B-9397-08002B2CF9AE}" pid="5" name="_2015_ms_pID_7253431">
    <vt:lpwstr>sIrrhjJ8V/eUfgfY7h0iAp3FUcjj3NcPPIo4Fs0U+H2xEH7RCFb1px_x000d_
+52cqoTMm7ZuzHOmN26j3asRH7xV6zjzP3jX/YtffR48eyYwNNLJdbD7o860aqn4lM3orjXq_x000d_
94LH7AqaESipl/H81C/lTTG25Vk54zwZiaU5WDOWa/H0TT+qN2F+OlBOQ+eEdRIt9vsZvURg_x000d_
Z7OZZGgduf73Zvvi1DySiIKlYTpiTlR6/YpV</vt:lpwstr>
  </property>
  <property fmtid="{D5CDD505-2E9C-101B-9397-08002B2CF9AE}" pid="6" name="_2015_ms_pID_7253431_00">
    <vt:lpwstr>_2015_ms_pID_7253431</vt:lpwstr>
  </property>
  <property fmtid="{D5CDD505-2E9C-101B-9397-08002B2CF9AE}" pid="7" name="_2015_ms_pID_7253432">
    <vt:lpwstr>JgSuelwZiMhhHnBjMOm8Pypf9xV6kcHbGErG_x000d_
FCRiuw8lXNBNCDSHvzKcnXe+u4ZrPQ==</vt:lpwstr>
  </property>
  <property fmtid="{D5CDD505-2E9C-101B-9397-08002B2CF9AE}" pid="8" name="_2015_ms_pID_7253432_00">
    <vt:lpwstr>_2015_ms_pID_7253432</vt:lpwstr>
  </property>
  <property fmtid="{D5CDD505-2E9C-101B-9397-08002B2CF9AE}" pid="9" name="_2015_ms_pID_725343_00">
    <vt:lpwstr>_2015_ms_pID_725343</vt:lpwstr>
  </property>
  <property fmtid="{D5CDD505-2E9C-101B-9397-08002B2CF9AE}" pid="10" name="_NewReviewCycle">
    <vt:lpwstr/>
  </property>
  <property fmtid="{D5CDD505-2E9C-101B-9397-08002B2CF9AE}" pid="11" name="_change">
    <vt:lpwstr/>
  </property>
  <property fmtid="{D5CDD505-2E9C-101B-9397-08002B2CF9AE}" pid="12" name="_full-control">
    <vt:lpwstr/>
  </property>
  <property fmtid="{D5CDD505-2E9C-101B-9397-08002B2CF9AE}" pid="13" name="_new_ms_pID_72543">
    <vt:lpwstr>(3)LAbtk2GArAg0N7JLHRG8gym6AkaWpFuiDB5q61eOHbfhYV6MaQn32ObhpHhcLmAouKdJazwj_x000d_
Pem8KZ/G/0QHTWmT3ytEp3NGe9B+I9eFPGJdFas3YSTkA3eUsr9YbJshg59NXn9pYKDHdkQQ_x000d_
mW96C4blMp11vLCSKFEOz0eqNlnMkyLEwCztexXdvzhoqoG3ys09t21SHvn4F//v54BwJ/+F_x000d_
tEP+CROkACRjuUbZw6</vt:lpwstr>
  </property>
  <property fmtid="{D5CDD505-2E9C-101B-9397-08002B2CF9AE}" pid="14" name="_new_ms_pID_725431">
    <vt:lpwstr>c54EmKJkPrITgZQjvAbc+gvd+xgmVkddBPwY94hFFErTiO/uc3WdF/_x000d_
sayuisTzf9KjZF407ECplOkkfV2FC1tftZQ4eqn6+bIxmaWZUGB66SQ5e/hbUYmnn+39UTOH_x000d_
hmrOfn/9JsVaeWmKYqPXa8RLYD2Q3RGBRv2wwanKPJFFdm6jAf4Za1CP6a14lw42wKWKnufE_x000d_
uUtKsmWUEUc+SUccR2avr23cJRo3giRQMiX9</vt:lpwstr>
  </property>
  <property fmtid="{D5CDD505-2E9C-101B-9397-08002B2CF9AE}" pid="15" name="_new_ms_pID_725431_00">
    <vt:lpwstr>_new_ms_pID_725431</vt:lpwstr>
  </property>
  <property fmtid="{D5CDD505-2E9C-101B-9397-08002B2CF9AE}" pid="16" name="_new_ms_pID_725432">
    <vt:lpwstr>UL9gnSaERy1Z5cbEs1yx3XHxSQrR5etD3+uO_x000d_
KczCd8C2rmUVu1dwgcB3Ng6Daa3LKTURGIQqWagKIOAIazi6tku4jI4DCnDNR9HEp3Dl7pez_x000d_
kiigOG/28iiOZmKLfsHn0A==</vt:lpwstr>
  </property>
  <property fmtid="{D5CDD505-2E9C-101B-9397-08002B2CF9AE}" pid="17" name="_new_ms_pID_725432_00">
    <vt:lpwstr>_new_ms_pID_725432</vt:lpwstr>
  </property>
  <property fmtid="{D5CDD505-2E9C-101B-9397-08002B2CF9AE}" pid="18" name="_new_ms_pID_72543_00">
    <vt:lpwstr>_new_ms_pID_72543</vt:lpwstr>
  </property>
  <property fmtid="{D5CDD505-2E9C-101B-9397-08002B2CF9AE}" pid="19" name="_readonly">
    <vt:lpwstr/>
  </property>
  <property fmtid="{D5CDD505-2E9C-101B-9397-08002B2CF9AE}" pid="20" name="sflag">
    <vt:lpwstr>1457917107</vt:lpwstr>
  </property>
</Properties>
</file>